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BEAEFAA"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DE5046">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A04C74">
        <w:rPr>
          <w:rFonts w:eastAsia="SimSun"/>
          <w:b/>
          <w:i/>
          <w:noProof/>
          <w:sz w:val="28"/>
        </w:rPr>
        <w:t>8455</w:t>
      </w:r>
    </w:p>
    <w:p w14:paraId="5A8FE4B7" w14:textId="1C6B5C8D" w:rsidR="00B07158" w:rsidRDefault="00DE5046" w:rsidP="00B07158">
      <w:pPr>
        <w:pStyle w:val="CRCoverPage"/>
        <w:tabs>
          <w:tab w:val="right" w:pos="9639"/>
        </w:tabs>
        <w:outlineLvl w:val="0"/>
        <w:rPr>
          <w:b/>
          <w:noProof/>
          <w:sz w:val="24"/>
        </w:rPr>
      </w:pPr>
      <w:r>
        <w:rPr>
          <w:b/>
          <w:noProof/>
          <w:sz w:val="24"/>
        </w:rPr>
        <w:t xml:space="preserve">Goteborg, Sweden, </w:t>
      </w:r>
      <w:r>
        <w:rPr>
          <w:rFonts w:eastAsia="Arial Unicode MS" w:cs="Arial"/>
          <w:b/>
          <w:bCs/>
          <w:sz w:val="24"/>
        </w:rPr>
        <w:t>August 21 – 25, 2023</w:t>
      </w:r>
      <w:r w:rsidR="00B07158">
        <w:rPr>
          <w:b/>
          <w:noProof/>
          <w:sz w:val="24"/>
        </w:rPr>
        <w:tab/>
      </w:r>
      <w:r w:rsidR="00856A0B">
        <w:rPr>
          <w:rFonts w:cs="Arial"/>
          <w:b/>
          <w:bCs/>
        </w:rPr>
        <w:t>(</w:t>
      </w:r>
      <w:r w:rsidR="00856A0B">
        <w:rPr>
          <w:rFonts w:cs="Arial"/>
          <w:b/>
          <w:bCs/>
          <w:i/>
          <w:color w:val="0000FF"/>
        </w:rPr>
        <w:t>revision of S2-230xxxx</w:t>
      </w:r>
      <w:r w:rsidR="00856A0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2AEFB97" w:rsidR="001E41F3" w:rsidRPr="00410371" w:rsidRDefault="00514818" w:rsidP="00974E77">
            <w:pPr>
              <w:pStyle w:val="CRCoverPage"/>
              <w:spacing w:after="0"/>
              <w:jc w:val="right"/>
              <w:rPr>
                <w:b/>
                <w:noProof/>
                <w:sz w:val="28"/>
              </w:rPr>
            </w:pPr>
            <w:r>
              <w:rPr>
                <w:b/>
                <w:noProof/>
                <w:sz w:val="28"/>
              </w:rPr>
              <w:t>23.</w:t>
            </w:r>
            <w:r w:rsidR="007079F9">
              <w:rPr>
                <w:b/>
                <w:noProof/>
                <w:sz w:val="28"/>
              </w:rPr>
              <w:t>50</w:t>
            </w:r>
            <w:r w:rsidR="00974E7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9487AB" w:rsidR="001E41F3" w:rsidRPr="00410371" w:rsidRDefault="00DB56B6" w:rsidP="006D70CA">
            <w:pPr>
              <w:pStyle w:val="CRCoverPage"/>
              <w:spacing w:after="0"/>
              <w:jc w:val="center"/>
              <w:rPr>
                <w:noProof/>
              </w:rPr>
            </w:pPr>
            <w:r>
              <w:rPr>
                <w:b/>
                <w:noProof/>
                <w:sz w:val="28"/>
              </w:rPr>
              <w:t>4263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926DE34" w:rsidR="001E41F3" w:rsidRPr="00410371" w:rsidRDefault="0073689E" w:rsidP="006D18D3">
            <w:pPr>
              <w:pStyle w:val="CRCoverPage"/>
              <w:spacing w:after="0"/>
              <w:jc w:val="center"/>
              <w:rPr>
                <w:b/>
                <w:noProof/>
                <w:lang w:eastAsia="zh-CN"/>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F15163"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6223E">
              <w:rPr>
                <w:b/>
                <w:noProof/>
                <w:sz w:val="28"/>
              </w:rPr>
              <w:t>2.</w:t>
            </w:r>
            <w:r w:rsidR="00A04C7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997DAF3" w:rsidR="001E41F3" w:rsidRDefault="0073689E" w:rsidP="00481B68">
            <w:pPr>
              <w:pStyle w:val="CRCoverPage"/>
              <w:spacing w:after="0"/>
              <w:rPr>
                <w:noProof/>
              </w:rPr>
            </w:pPr>
            <w:r>
              <w:rPr>
                <w:noProof/>
              </w:rPr>
              <w:t xml:space="preserve">Correction to </w:t>
            </w:r>
            <w:r w:rsidR="001E246F">
              <w:rPr>
                <w:noProof/>
              </w:rPr>
              <w:t xml:space="preserve">Counting of UEs with at least one PDU </w:t>
            </w:r>
            <w:r w:rsidR="003B7B68">
              <w:rPr>
                <w:noProof/>
              </w:rPr>
              <w:t xml:space="preserve">Session/Connection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7E79372" w:rsidR="001E41F3" w:rsidRPr="00C020E8" w:rsidRDefault="0073689E" w:rsidP="005F47AA">
            <w:pPr>
              <w:pStyle w:val="CRCoverPage"/>
              <w:spacing w:after="0"/>
              <w:rPr>
                <w:noProof/>
                <w:lang w:val="en-US" w:eastAsia="zh-CN"/>
              </w:rPr>
            </w:pPr>
            <w:r>
              <w:rPr>
                <w:noProof/>
                <w:lang w:eastAsia="zh-CN"/>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D9C6B" w:rsidR="001E41F3" w:rsidRPr="00B84CC4" w:rsidRDefault="00681CCE" w:rsidP="008B3F8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8B">
              <w:rPr>
                <w:noProof/>
              </w:rPr>
              <w:t>0</w:t>
            </w:r>
            <w:r w:rsidR="005D05B8">
              <w:rPr>
                <w:noProof/>
              </w:rPr>
              <w:t>7</w:t>
            </w:r>
            <w:r w:rsidR="00F34B34" w:rsidRPr="00B84CC4">
              <w:rPr>
                <w:noProof/>
              </w:rPr>
              <w:t>-</w:t>
            </w:r>
            <w:r w:rsidR="008B3F8B">
              <w:rPr>
                <w:noProof/>
              </w:rPr>
              <w:t>1</w:t>
            </w:r>
            <w:r w:rsidR="00102E99">
              <w:rPr>
                <w:noProof/>
              </w:rPr>
              <w:t>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1FD8AA9" w:rsidR="001E41F3" w:rsidRDefault="00F332B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FC0CE5" w:rsidR="00582BEA" w:rsidRPr="00A5147A" w:rsidRDefault="00E464B9" w:rsidP="002A26CE">
            <w:pPr>
              <w:pStyle w:val="CRCoverPage"/>
              <w:spacing w:after="0"/>
              <w:rPr>
                <w:noProof/>
              </w:rPr>
            </w:pPr>
            <w:r>
              <w:t>This CR correct</w:t>
            </w:r>
            <w:r w:rsidR="00163971">
              <w:t>s</w:t>
            </w:r>
            <w:r>
              <w:t xml:space="preserve"> mistakes for the handling by NSACF</w:t>
            </w:r>
            <w:r w:rsidR="00163971">
              <w:t xml:space="preserve"> configured for </w:t>
            </w:r>
            <w:r>
              <w:t xml:space="preserve"> the number of UEs with at least one PDU Session/PDU Connection</w:t>
            </w:r>
            <w:r w:rsidR="00266B8D">
              <w:t xml:space="preserve"> for a slice subject to EPC </w:t>
            </w:r>
            <w:r w:rsidR="0007084E">
              <w:t>interworking</w:t>
            </w:r>
            <w:r w:rsidR="00AE0E76">
              <w:t xml:space="preserve"> when the </w:t>
            </w:r>
            <w:r w:rsidR="00D70D62">
              <w:t xml:space="preserve">UE initiates multiple </w:t>
            </w:r>
            <w:r w:rsidR="002E1EBB">
              <w:t>PDU Sessions/</w:t>
            </w:r>
            <w:r w:rsidR="00D70D62">
              <w:t xml:space="preserve">PDU connections from different accesses and when the UE tears </w:t>
            </w:r>
            <w:r w:rsidR="002E1EBB">
              <w:t>down</w:t>
            </w:r>
            <w:r w:rsidR="00D70D62">
              <w:t xml:space="preserve"> </w:t>
            </w:r>
            <w:r w:rsidR="002E1EBB">
              <w:t>one connection in case the UE has multiple PDU Sessions/PDN connections from different accesses.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8DB89" w14:textId="77777777" w:rsidR="004F60E8" w:rsidRDefault="00AE0E76" w:rsidP="00131807">
            <w:pPr>
              <w:pStyle w:val="CRCoverPage"/>
              <w:spacing w:after="0"/>
            </w:pPr>
            <w:r>
              <w:t>Implement</w:t>
            </w:r>
            <w:r w:rsidR="00E464B9">
              <w:t xml:space="preserve"> the </w:t>
            </w:r>
            <w:r>
              <w:t>following</w:t>
            </w:r>
            <w:r w:rsidR="00E464B9">
              <w:t xml:space="preserve"> logic associated with the update flag values of increase, decrease or update</w:t>
            </w:r>
            <w:r w:rsidR="004F60E8">
              <w:t>:</w:t>
            </w:r>
          </w:p>
          <w:p w14:paraId="2C62047D" w14:textId="1B5C920D" w:rsidR="00053ECD" w:rsidRDefault="004F60E8" w:rsidP="004F60E8">
            <w:pPr>
              <w:pStyle w:val="CRCoverPage"/>
              <w:numPr>
                <w:ilvl w:val="0"/>
                <w:numId w:val="24"/>
              </w:numPr>
              <w:spacing w:after="0"/>
              <w:rPr>
                <w:noProof/>
              </w:rPr>
            </w:pPr>
            <w:r>
              <w:t>When the UE has already a PDU Session/PDN Connection established and initiate</w:t>
            </w:r>
            <w:r w:rsidR="00053ECD">
              <w:t>s</w:t>
            </w:r>
            <w:r>
              <w:t xml:space="preserve"> an additional PDU Session/Connection from a second access only a new entry is added but the count is not increased. </w:t>
            </w:r>
          </w:p>
          <w:p w14:paraId="003A732F" w14:textId="3F78FC1C" w:rsidR="00131807" w:rsidRPr="00137F01" w:rsidRDefault="00053ECD" w:rsidP="00AA6285">
            <w:pPr>
              <w:pStyle w:val="CRCoverPage"/>
              <w:numPr>
                <w:ilvl w:val="0"/>
                <w:numId w:val="24"/>
              </w:numPr>
              <w:spacing w:after="0"/>
              <w:rPr>
                <w:noProof/>
              </w:rPr>
            </w:pPr>
            <w:r>
              <w:t xml:space="preserve">When the UE has multiple entries associated with different accesses and tears </w:t>
            </w:r>
            <w:r w:rsidR="004918B9">
              <w:t>down</w:t>
            </w:r>
            <w:r>
              <w:t xml:space="preserve"> one </w:t>
            </w:r>
            <w:r w:rsidR="00D46FE3">
              <w:t>PD</w:t>
            </w:r>
            <w:r>
              <w:t>U Session/PDN Connection, the count is</w:t>
            </w:r>
            <w:r w:rsidR="00AA6285">
              <w:t xml:space="preserve"> </w:t>
            </w:r>
            <w:r>
              <w:t>not decreased but rather th</w:t>
            </w:r>
            <w:r w:rsidR="00AA6285">
              <w:t>e entry associated with the access is deleted.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12A0BFF" w:rsidR="00131807" w:rsidRPr="009A4039" w:rsidRDefault="00E464B9" w:rsidP="00131807">
            <w:pPr>
              <w:pStyle w:val="CRCoverPage"/>
              <w:spacing w:after="0"/>
              <w:rPr>
                <w:noProof/>
              </w:rPr>
            </w:pPr>
            <w:r>
              <w:rPr>
                <w:noProof/>
              </w:rPr>
              <w:t>Incorrect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2D011F" w:rsidR="00131807" w:rsidRPr="00ED440A" w:rsidRDefault="00D60CA3" w:rsidP="00D60CA3">
            <w:pPr>
              <w:pStyle w:val="CRCoverPage"/>
              <w:spacing w:after="0"/>
              <w:rPr>
                <w:noProof/>
                <w:highlight w:val="green"/>
                <w:lang w:eastAsia="zh-CN"/>
              </w:rPr>
            </w:pPr>
            <w:r w:rsidRPr="00C6415E">
              <w:rPr>
                <w:noProof/>
                <w:lang w:eastAsia="zh-CN"/>
              </w:rPr>
              <w:t xml:space="preserve">4.11.5.9a </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ABB6CEA" w:rsidR="002375F5" w:rsidRDefault="002375F5" w:rsidP="00B4650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4AED25B" w14:textId="10097E47" w:rsidR="001B2A20" w:rsidRDefault="001B2A20" w:rsidP="001B2A20">
      <w:pPr>
        <w:pStyle w:val="Heading4"/>
      </w:pPr>
      <w:bookmarkStart w:id="28" w:name="_Toc131527789"/>
      <w:bookmarkStart w:id="29" w:name="_Toc20204194"/>
      <w:bookmarkStart w:id="30" w:name="_Toc27894883"/>
      <w:bookmarkStart w:id="31" w:name="_Toc36191961"/>
      <w:bookmarkStart w:id="32" w:name="_Toc45193051"/>
      <w:bookmarkStart w:id="33" w:name="_Toc47592683"/>
      <w:bookmarkStart w:id="34" w:name="_Toc51834770"/>
      <w:bookmarkStart w:id="35" w:name="_Toc131528055"/>
      <w:bookmarkStart w:id="36" w:name="_Toc131528069"/>
      <w:bookmarkStart w:id="37" w:name="_Toc1315288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w:t>
      </w:r>
      <w:r w:rsidR="009E3292">
        <w:t>11.5.9</w:t>
      </w:r>
      <w:r>
        <w:t>a</w:t>
      </w:r>
      <w:r>
        <w:tab/>
      </w:r>
      <w:bookmarkEnd w:id="28"/>
      <w:r w:rsidR="009E3292">
        <w:t xml:space="preserve">Network Slice Admission Control </w:t>
      </w:r>
      <w:r w:rsidR="00556C64">
        <w:t xml:space="preserve">in 5GS </w:t>
      </w:r>
      <w:r w:rsidR="009E3292">
        <w:t xml:space="preserve">for </w:t>
      </w:r>
      <w:r w:rsidR="00556C64">
        <w:t xml:space="preserve">maximum </w:t>
      </w:r>
      <w:r w:rsidR="009E3292">
        <w:t>number of UE</w:t>
      </w:r>
      <w:r w:rsidR="00556C64">
        <w:t xml:space="preserve"> </w:t>
      </w:r>
      <w:r>
        <w:t>with at least one PDU session and one PDN connection</w:t>
      </w:r>
    </w:p>
    <w:p w14:paraId="608D54AF" w14:textId="494A8A06" w:rsidR="007D6A9C" w:rsidRPr="007D6A9C" w:rsidRDefault="007D6A9C" w:rsidP="007D6A9C">
      <w:pPr>
        <w:rPr>
          <w:ins w:id="38" w:author="Ashok" w:date="2023-05-05T17:44:00Z"/>
        </w:rPr>
      </w:pPr>
      <w:r>
        <w:t xml:space="preserve">Support of NSAC in </w:t>
      </w:r>
      <w:del w:id="39" w:author="Ericsson -1" w:date="2023-07-06T08:49:00Z">
        <w:r w:rsidDel="000D0371">
          <w:delText>conjuction</w:delText>
        </w:r>
      </w:del>
      <w:ins w:id="40" w:author="Ericsson -1" w:date="2023-07-06T08:49:00Z">
        <w:r w:rsidR="000D0371">
          <w:t>conjunction</w:t>
        </w:r>
      </w:ins>
      <w:r>
        <w:t xml:space="preserve"> with interworking with EPC for maximum number of </w:t>
      </w:r>
      <w:r w:rsidRPr="007D6A9C">
        <w:t>UE with at least one PDU session/PDN connection is described in clause 5.15.1</w:t>
      </w:r>
      <w:r w:rsidR="00406CBE">
        <w:t>1</w:t>
      </w:r>
      <w:r w:rsidRPr="007D6A9C">
        <w:t>.5a</w:t>
      </w:r>
      <w:r>
        <w:t xml:space="preserve"> of TS 23.501 [2].</w:t>
      </w:r>
    </w:p>
    <w:p w14:paraId="72CAE96A" w14:textId="2A40BFE9" w:rsidR="001B2A20" w:rsidRDefault="009F446D" w:rsidP="001B2A20">
      <w:r>
        <w:t xml:space="preserve">For deployment option 1 of two separate NSACF, </w:t>
      </w:r>
      <w:r w:rsidR="001B2A20" w:rsidRPr="001560E2">
        <w:t xml:space="preserve">Same </w:t>
      </w:r>
      <w:r w:rsidR="009E3292">
        <w:t>mechanisms in clause 4.</w:t>
      </w:r>
      <w:r w:rsidR="00F1147A">
        <w:t>2.11.</w:t>
      </w:r>
      <w:r w:rsidR="00F1147A" w:rsidRPr="00D60CA3">
        <w:t>2</w:t>
      </w:r>
      <w:r w:rsidR="001B2A20" w:rsidRPr="00D60CA3">
        <w:t xml:space="preserve"> </w:t>
      </w:r>
      <w:r w:rsidR="00A13C1A" w:rsidRPr="00D60CA3">
        <w:t>is</w:t>
      </w:r>
      <w:r w:rsidR="001B2A20" w:rsidRPr="00D60CA3">
        <w:t xml:space="preserve"> use</w:t>
      </w:r>
      <w:r w:rsidR="00F1147A" w:rsidRPr="00D60CA3">
        <w:t>d</w:t>
      </w:r>
      <w:r w:rsidR="00F1147A">
        <w:t xml:space="preserve"> with the following additions</w:t>
      </w:r>
      <w:r w:rsidR="001B2A20" w:rsidRPr="001560E2">
        <w:t>:</w:t>
      </w:r>
    </w:p>
    <w:p w14:paraId="2B5BF638" w14:textId="5E39BE47" w:rsidR="00F1147A" w:rsidRDefault="00F1147A" w:rsidP="00F1147A">
      <w:pPr>
        <w:pStyle w:val="B1"/>
      </w:pPr>
      <w:r>
        <w:t>-</w:t>
      </w:r>
      <w:r>
        <w:tab/>
        <w:t xml:space="preserve">The </w:t>
      </w:r>
      <w:r w:rsidR="007D6A9C">
        <w:t>SMF+PGW-C</w:t>
      </w:r>
      <w:r>
        <w:t xml:space="preserve"> invokes this procedure </w:t>
      </w:r>
      <w:ins w:id="41" w:author="Ericsson -1" w:date="2023-06-09T11:30:00Z">
        <w:r w:rsidR="00CC12AA">
          <w:t xml:space="preserve">when the UE </w:t>
        </w:r>
        <w:r w:rsidR="0082366F">
          <w:t xml:space="preserve">establishes </w:t>
        </w:r>
      </w:ins>
      <w:ins w:id="42" w:author="Ericsson" w:date="2023-07-06T14:43:00Z">
        <w:r w:rsidR="00074E7C">
          <w:t xml:space="preserve">the </w:t>
        </w:r>
      </w:ins>
      <w:ins w:id="43" w:author="Ericsson -1" w:date="2023-06-09T11:30:00Z">
        <w:r w:rsidR="0082366F">
          <w:t xml:space="preserve">first </w:t>
        </w:r>
      </w:ins>
      <w:del w:id="44" w:author="Ericsson -1" w:date="2023-06-09T11:31:00Z">
        <w:r w:rsidDel="0082366F">
          <w:delText>du</w:delText>
        </w:r>
      </w:del>
      <w:del w:id="45" w:author="Ericsson -1" w:date="2023-06-09T11:30:00Z">
        <w:r w:rsidDel="0082366F">
          <w:delText xml:space="preserve">ring </w:delText>
        </w:r>
      </w:del>
      <w:r>
        <w:t xml:space="preserve">PDU </w:t>
      </w:r>
      <w:ins w:id="46" w:author="Ericsson -1" w:date="2023-06-09T11:31:00Z">
        <w:r w:rsidR="0082366F">
          <w:t>S</w:t>
        </w:r>
      </w:ins>
      <w:del w:id="47" w:author="Ericsson -1" w:date="2023-06-09T11:31:00Z">
        <w:r w:rsidDel="0082366F">
          <w:delText>s</w:delText>
        </w:r>
      </w:del>
      <w:r>
        <w:t>ession</w:t>
      </w:r>
      <w:ins w:id="48" w:author="Ericsson -1" w:date="2023-06-09T11:31:00Z">
        <w:r w:rsidR="0082366F">
          <w:t xml:space="preserve">/PDN Connection </w:t>
        </w:r>
      </w:ins>
      <w:ins w:id="49" w:author="Ericsson -1" w:date="2023-07-17T09:11:00Z">
        <w:r w:rsidR="00552787">
          <w:t xml:space="preserve">from a new access </w:t>
        </w:r>
      </w:ins>
      <w:ins w:id="50" w:author="Ericsson -1" w:date="2023-06-09T11:31:00Z">
        <w:r w:rsidR="0082366F">
          <w:t xml:space="preserve">and </w:t>
        </w:r>
      </w:ins>
      <w:ins w:id="51" w:author="Ericsson -1" w:date="2023-07-17T09:12:00Z">
        <w:r w:rsidR="008B11C1">
          <w:t xml:space="preserve">for every access </w:t>
        </w:r>
      </w:ins>
      <w:ins w:id="52" w:author="Ericsson -1" w:date="2023-06-09T11:31:00Z">
        <w:r w:rsidR="008F4CDD">
          <w:t xml:space="preserve">when the last PDU Session/PDN </w:t>
        </w:r>
        <w:r w:rsidR="00F73C05">
          <w:t>C</w:t>
        </w:r>
        <w:r w:rsidR="008F4CDD">
          <w:t>onnection associated with the network slice is released</w:t>
        </w:r>
      </w:ins>
      <w:del w:id="53" w:author="Ericsson -1" w:date="2023-06-12T07:27:00Z">
        <w:r w:rsidDel="00AD1952">
          <w:delText xml:space="preserve"> establishment</w:delText>
        </w:r>
        <w:r w:rsidR="00146C62" w:rsidDel="00AD1952">
          <w:delText xml:space="preserve"> and PDU connection release</w:delText>
        </w:r>
      </w:del>
      <w:r w:rsidR="00146C62">
        <w:t>.</w:t>
      </w:r>
      <w:r>
        <w:t xml:space="preserve"> In this </w:t>
      </w:r>
      <w:r w:rsidR="00135952">
        <w:t>case,</w:t>
      </w:r>
      <w:r>
        <w:t xml:space="preserve"> the AMF in figure 4.2.11.2-1 is replaced with SMF</w:t>
      </w:r>
      <w:r w:rsidR="00135952">
        <w:t>+PGW-C</w:t>
      </w:r>
      <w:r>
        <w:t>.</w:t>
      </w:r>
      <w:ins w:id="54" w:author="Ericsson -1" w:date="2023-06-09T11:30:00Z">
        <w:r w:rsidR="00CC12AA">
          <w:t xml:space="preserve"> </w:t>
        </w:r>
      </w:ins>
    </w:p>
    <w:p w14:paraId="02018C61" w14:textId="36963BA7" w:rsidR="00F1147A" w:rsidRDefault="00135952" w:rsidP="00F1147A">
      <w:pPr>
        <w:pStyle w:val="B1"/>
      </w:pPr>
      <w:ins w:id="55" w:author="Ashok" w:date="2023-05-11T19:26:00Z">
        <w:r>
          <w:t>-</w:t>
        </w:r>
      </w:ins>
      <w:r>
        <w:tab/>
        <w:t xml:space="preserve">Step 2: The </w:t>
      </w:r>
      <w:r w:rsidR="007D6A9C">
        <w:t>SMF+PGW-C</w:t>
      </w:r>
      <w:r w:rsidR="00F1147A">
        <w:t xml:space="preserve"> includes in the message the S-NSSAI, identity of </w:t>
      </w:r>
      <w:r w:rsidR="007D6A9C">
        <w:t>SMF+PGW-C</w:t>
      </w:r>
      <w:r w:rsidR="00F1147A">
        <w:t>, UE ID and update flag.</w:t>
      </w:r>
      <w:r w:rsidR="00F1147A" w:rsidRPr="00F1147A">
        <w:t xml:space="preserve"> </w:t>
      </w:r>
      <w:r w:rsidR="00F1147A">
        <w:t xml:space="preserve">The update flag may include either ‘increase’, ‘decrease’ </w:t>
      </w:r>
      <w:r w:rsidR="001E4DDC">
        <w:t xml:space="preserve">                    </w:t>
      </w:r>
      <w:r w:rsidR="00F1147A">
        <w:t>or ‘update’ values.</w:t>
      </w:r>
    </w:p>
    <w:p w14:paraId="10730409" w14:textId="07697D7D" w:rsidR="00F1147A" w:rsidRDefault="005E3A90" w:rsidP="00F1147A">
      <w:pPr>
        <w:pStyle w:val="B1"/>
      </w:pPr>
      <w:r>
        <w:t>-</w:t>
      </w:r>
      <w:r>
        <w:tab/>
        <w:t>Step 2</w:t>
      </w:r>
      <w:r w:rsidR="00F1147A">
        <w:t>: The AM</w:t>
      </w:r>
      <w:r>
        <w:t xml:space="preserve">F </w:t>
      </w:r>
      <w:ins w:id="56" w:author="Ericsson -1" w:date="2023-06-09T11:35:00Z">
        <w:r w:rsidR="00945EFC">
          <w:t xml:space="preserve">ID </w:t>
        </w:r>
      </w:ins>
      <w:r>
        <w:t xml:space="preserve">is replaced by the </w:t>
      </w:r>
      <w:r w:rsidR="007D6A9C">
        <w:t>SMF+PGW-C</w:t>
      </w:r>
      <w:r>
        <w:t xml:space="preserve"> </w:t>
      </w:r>
      <w:r w:rsidR="00F1147A">
        <w:t>ID.</w:t>
      </w:r>
    </w:p>
    <w:p w14:paraId="53B28B1B" w14:textId="77777777" w:rsidR="00BA3FF6" w:rsidRDefault="00F1147A" w:rsidP="00F1147A">
      <w:pPr>
        <w:pStyle w:val="B1"/>
        <w:rPr>
          <w:ins w:id="57" w:author="Ericsson -1" w:date="2023-06-09T13:56:00Z"/>
        </w:rPr>
      </w:pPr>
      <w:r>
        <w:t>-</w:t>
      </w:r>
      <w:r>
        <w:tab/>
        <w:t xml:space="preserve">Step 3: </w:t>
      </w:r>
      <w:r w:rsidR="005E3A90">
        <w:t>The ‘update’ value indicates that for existing UE registration the Access Type is to be replaced with a new Access Type during inter access mobility.</w:t>
      </w:r>
      <w:ins w:id="58" w:author="Ericsson -1" w:date="2023-06-09T13:56:00Z">
        <w:r w:rsidR="00BA3FF6">
          <w:t xml:space="preserve"> </w:t>
        </w:r>
      </w:ins>
    </w:p>
    <w:p w14:paraId="47C58DB2" w14:textId="52D58AA6" w:rsidR="00565199" w:rsidRDefault="0038007F" w:rsidP="004357AD">
      <w:pPr>
        <w:pStyle w:val="B2"/>
        <w:ind w:hanging="283"/>
        <w:rPr>
          <w:ins w:id="59" w:author="Ericsson -1" w:date="2023-06-12T07:30:00Z"/>
        </w:rPr>
      </w:pPr>
      <w:ins w:id="60" w:author="Ericsson -1" w:date="2023-06-09T13:59:00Z">
        <w:r>
          <w:t>-</w:t>
        </w:r>
        <w:r>
          <w:tab/>
        </w:r>
      </w:ins>
      <w:del w:id="61" w:author="Ericsson -1" w:date="2023-06-09T13:57:00Z">
        <w:r w:rsidR="005E3A90" w:rsidDel="004109B8">
          <w:delText xml:space="preserve"> </w:delText>
        </w:r>
      </w:del>
      <w:r w:rsidR="005E3A90">
        <w:t xml:space="preserve">If the update flag parameter from the </w:t>
      </w:r>
      <w:r w:rsidR="00D318AE">
        <w:t>SMF+PGW-C</w:t>
      </w:r>
      <w:r w:rsidR="005E3A90">
        <w:t xml:space="preserve"> indicates update value, the NSACF locates the existing entry with UE ID and NF ID and replaces the Access Type in the existing entry</w:t>
      </w:r>
      <w:ins w:id="62" w:author="Ericsson -1" w:date="2023-06-09T15:31:00Z">
        <w:r w:rsidR="00A07F7B">
          <w:t xml:space="preserve"> without increasing the count</w:t>
        </w:r>
      </w:ins>
      <w:del w:id="63" w:author="Ericsson -1" w:date="2023-06-12T07:48:00Z">
        <w:r w:rsidR="005E3A90" w:rsidDel="00DE02EB">
          <w:delText xml:space="preserve">. </w:delText>
        </w:r>
      </w:del>
      <w:ins w:id="64" w:author="Ericsson -1" w:date="2023-06-09T15:31:00Z">
        <w:r w:rsidR="00A07F7B">
          <w:t>.</w:t>
        </w:r>
      </w:ins>
      <w:ins w:id="65" w:author="Ericsson -1" w:date="2023-06-09T15:33:00Z">
        <w:r w:rsidR="004357AD">
          <w:t xml:space="preserve"> </w:t>
        </w:r>
      </w:ins>
    </w:p>
    <w:p w14:paraId="43E04562" w14:textId="391E31A1" w:rsidR="00B21313" w:rsidRDefault="005E3A90" w:rsidP="008270E5">
      <w:pPr>
        <w:pStyle w:val="B2"/>
        <w:ind w:hanging="283"/>
        <w:rPr>
          <w:ins w:id="66" w:author="Ericsson -1" w:date="2023-06-09T13:59:00Z"/>
        </w:rPr>
      </w:pPr>
      <w:del w:id="67" w:author="Ericsson -1" w:date="2023-06-12T07:30:00Z">
        <w:r w:rsidDel="00565199">
          <w:delText xml:space="preserve">If </w:delText>
        </w:r>
      </w:del>
      <w:ins w:id="68" w:author="Ericsson -1" w:date="2023-06-09T13:59:00Z">
        <w:r w:rsidR="00517F33">
          <w:t>-</w:t>
        </w:r>
        <w:r w:rsidR="00517F33">
          <w:tab/>
        </w:r>
      </w:ins>
      <w:ins w:id="69" w:author="Ericsson -1" w:date="2023-06-09T13:56:00Z">
        <w:r w:rsidR="00BA3FF6">
          <w:t xml:space="preserve">If the update flag </w:t>
        </w:r>
      </w:ins>
      <w:ins w:id="70" w:author="Ericsson -1" w:date="2023-06-12T07:30:00Z">
        <w:r w:rsidR="00BF2012">
          <w:t xml:space="preserve">from </w:t>
        </w:r>
      </w:ins>
      <w:ins w:id="71" w:author="Ericsson -1" w:date="2023-06-09T13:56:00Z">
        <w:r w:rsidR="00BA3FF6">
          <w:t>the SMF+PGW-C indicates increase value, and an entry did not exis</w:t>
        </w:r>
      </w:ins>
      <w:ins w:id="72" w:author="Ericsson -1" w:date="2023-06-09T13:57:00Z">
        <w:r w:rsidR="00BA3FF6">
          <w:t>t,</w:t>
        </w:r>
      </w:ins>
      <w:ins w:id="73" w:author="Ericsson -1" w:date="2023-06-09T13:47:00Z">
        <w:r w:rsidR="00EF4593">
          <w:t xml:space="preserve"> </w:t>
        </w:r>
      </w:ins>
      <w:del w:id="74" w:author="Ericsson -1" w:date="2023-06-09T13:48:00Z">
        <w:r w:rsidDel="00DC34CF">
          <w:delText>t</w:delText>
        </w:r>
        <w:r w:rsidDel="00EF4593">
          <w:delText>here was no UE entry in the new Access Type</w:delText>
        </w:r>
        <w:r w:rsidDel="00DC34CF">
          <w:delText xml:space="preserve"> </w:delText>
        </w:r>
      </w:del>
      <w:r>
        <w:t>the</w:t>
      </w:r>
      <w:del w:id="75" w:author="Ericsson -1" w:date="2023-06-09T13:48:00Z">
        <w:r w:rsidDel="00DC34CF">
          <w:delText>n</w:delText>
        </w:r>
      </w:del>
      <w:r>
        <w:t xml:space="preserve"> NSACF </w:t>
      </w:r>
      <w:del w:id="76" w:author="Ericsson -1" w:date="2023-06-09T13:44:00Z">
        <w:r w:rsidDel="00C512DF">
          <w:delText xml:space="preserve">will </w:delText>
        </w:r>
      </w:del>
      <w:r>
        <w:t>create</w:t>
      </w:r>
      <w:ins w:id="77" w:author="Ericsson -1" w:date="2023-06-09T13:44:00Z">
        <w:r w:rsidR="00C512DF">
          <w:t>s</w:t>
        </w:r>
      </w:ins>
      <w:r>
        <w:t xml:space="preserve"> a</w:t>
      </w:r>
      <w:del w:id="78" w:author="Ericsson -1" w:date="2023-06-09T13:45:00Z">
        <w:r w:rsidDel="00C512DF">
          <w:delText>n</w:delText>
        </w:r>
      </w:del>
      <w:r>
        <w:t xml:space="preserve"> UE entry </w:t>
      </w:r>
      <w:ins w:id="79" w:author="Ericsson -1" w:date="2023-06-09T13:44:00Z">
        <w:r w:rsidR="00C512DF">
          <w:t xml:space="preserve">only if the </w:t>
        </w:r>
      </w:ins>
      <w:ins w:id="80" w:author="Ericsson -1" w:date="2023-06-09T13:45:00Z">
        <w:r w:rsidR="00C512DF">
          <w:t>maximum number of Registered UEs with at least one PDU Session/PDU Connection has not been</w:t>
        </w:r>
      </w:ins>
      <w:ins w:id="81" w:author="Ericsson -1" w:date="2023-06-09T15:32:00Z">
        <w:r w:rsidR="008270E5">
          <w:t xml:space="preserve"> </w:t>
        </w:r>
      </w:ins>
      <w:ins w:id="82" w:author="Ericsson -1" w:date="2023-06-09T13:45:00Z">
        <w:r w:rsidR="00C512DF">
          <w:t xml:space="preserve"> reached</w:t>
        </w:r>
      </w:ins>
      <w:ins w:id="83" w:author="Ericsson -1" w:date="2023-06-09T13:46:00Z">
        <w:r w:rsidR="00C512DF">
          <w:t xml:space="preserve"> </w:t>
        </w:r>
      </w:ins>
      <w:r>
        <w:t>and increase</w:t>
      </w:r>
      <w:ins w:id="84" w:author="Ericsson -1" w:date="2023-06-09T14:02:00Z">
        <w:r w:rsidR="007F08D0">
          <w:t>s</w:t>
        </w:r>
      </w:ins>
      <w:r>
        <w:t xml:space="preserve"> the number of UE registered</w:t>
      </w:r>
      <w:ins w:id="85" w:author="Ericsson -1" w:date="2023-06-09T13:50:00Z">
        <w:r w:rsidR="003B709B">
          <w:t xml:space="preserve"> with at least one PDU Session/PDN </w:t>
        </w:r>
      </w:ins>
      <w:ins w:id="86" w:author="Ericsson -1" w:date="2023-06-09T13:52:00Z">
        <w:r w:rsidR="009A6FBD">
          <w:t>Connection</w:t>
        </w:r>
      </w:ins>
      <w:r>
        <w:t>.</w:t>
      </w:r>
      <w:ins w:id="87" w:author="Ericsson -1" w:date="2023-06-12T07:32:00Z">
        <w:r w:rsidR="005663D6">
          <w:t xml:space="preserve"> </w:t>
        </w:r>
      </w:ins>
      <w:ins w:id="88" w:author="Ericsson -1" w:date="2023-06-09T13:59:00Z">
        <w:r w:rsidR="00517F33">
          <w:t xml:space="preserve"> </w:t>
        </w:r>
      </w:ins>
      <w:ins w:id="89" w:author="Ericsson -1" w:date="2023-06-12T07:33:00Z">
        <w:r w:rsidR="00F20884">
          <w:t xml:space="preserve">If an entry existed, </w:t>
        </w:r>
        <w:r w:rsidR="00B21313">
          <w:t xml:space="preserve"> the NSACF stores the NF ID and the Access Type as a new entry keeping the existing NF ID and Access Type  as is. The NSACF does not increase the number of UE with at least one PDU session/PDN connection for that S-NSSAI. </w:t>
        </w:r>
      </w:ins>
    </w:p>
    <w:p w14:paraId="0957E7F5" w14:textId="7822B587" w:rsidR="00BA3FF6" w:rsidRDefault="00517F33">
      <w:pPr>
        <w:pStyle w:val="B2"/>
        <w:ind w:hanging="283"/>
        <w:rPr>
          <w:ins w:id="90" w:author="Ericsson -1" w:date="2023-06-09T13:57:00Z"/>
        </w:rPr>
        <w:pPrChange w:id="91" w:author="Ericsson -1" w:date="2023-06-09T13:59:00Z">
          <w:pPr>
            <w:pStyle w:val="B1"/>
            <w:ind w:firstLine="0"/>
          </w:pPr>
        </w:pPrChange>
      </w:pPr>
      <w:ins w:id="92" w:author="Ericsson -1" w:date="2023-06-09T13:59:00Z">
        <w:r>
          <w:t>-</w:t>
        </w:r>
        <w:r>
          <w:tab/>
        </w:r>
      </w:ins>
      <w:del w:id="93" w:author="Ericsson -1" w:date="2023-06-09T13:57:00Z">
        <w:r w:rsidR="005E3A90" w:rsidDel="00BA3FF6">
          <w:delText xml:space="preserve"> </w:delText>
        </w:r>
      </w:del>
      <w:ins w:id="94" w:author="Ericsson -1" w:date="2023-06-09T15:33:00Z">
        <w:r w:rsidR="008816BA">
          <w: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The NSACF does not decrease the count for number of UEs with at least one PDU session/PDN connection</w:t>
        </w:r>
      </w:ins>
      <w:ins w:id="95" w:author="Ericsson -1" w:date="2023-06-09T13:50:00Z">
        <w:r w:rsidR="00117E2F">
          <w:t>.</w:t>
        </w:r>
      </w:ins>
      <w:ins w:id="96" w:author="Ericsson -1" w:date="2023-06-09T13:51:00Z">
        <w:r w:rsidR="00AB6AFD">
          <w:t xml:space="preserve"> </w:t>
        </w:r>
      </w:ins>
    </w:p>
    <w:p w14:paraId="276E99DA" w14:textId="7BA80E6D" w:rsidR="00F1147A" w:rsidDel="0038007F" w:rsidRDefault="005E3A90">
      <w:pPr>
        <w:pStyle w:val="B1"/>
        <w:ind w:firstLine="0"/>
        <w:rPr>
          <w:del w:id="97" w:author="Ericsson -1" w:date="2023-06-09T13:58:00Z"/>
        </w:rPr>
        <w:pPrChange w:id="98" w:author="Ericsson -1" w:date="2023-06-09T13:56:00Z">
          <w:pPr>
            <w:pStyle w:val="B1"/>
          </w:pPr>
        </w:pPrChange>
      </w:pPr>
      <w:del w:id="99" w:author="Ericsson -1" w:date="2023-06-09T13:58:00Z">
        <w:r w:rsidDel="0038007F">
          <w:delText>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delText>
        </w:r>
      </w:del>
    </w:p>
    <w:p w14:paraId="035B2204" w14:textId="7C67BD93" w:rsidR="005E3A90" w:rsidRDefault="005E3A90" w:rsidP="00F1147A">
      <w:pPr>
        <w:pStyle w:val="B1"/>
      </w:pPr>
      <w:r>
        <w:t>-    The NSACF determines whether or not to accept the request as described in clause 5.15.11.5</w:t>
      </w:r>
      <w:r w:rsidR="009562CD">
        <w:t>a</w:t>
      </w:r>
      <w:r>
        <w:t xml:space="preserve"> of TS 23.501 [2]</w:t>
      </w:r>
      <w:ins w:id="100" w:author="Ericsson0810" w:date="2023-08-11T10:05:00Z">
        <w:r w:rsidR="003E7EB7">
          <w:t>.</w:t>
        </w:r>
      </w:ins>
    </w:p>
    <w:p w14:paraId="7EE94D29" w14:textId="4DD56F21" w:rsidR="00456B62" w:rsidRDefault="00456B62" w:rsidP="00456B62">
      <w:pPr>
        <w:pStyle w:val="NO"/>
      </w:pPr>
      <w:r>
        <w:t>NOTE 1:</w:t>
      </w:r>
      <w:r>
        <w:tab/>
        <w:t>EAC mode is not applicable here.</w:t>
      </w:r>
    </w:p>
    <w:p w14:paraId="39D83F00" w14:textId="46540005" w:rsidR="009F446D" w:rsidRDefault="009F446D" w:rsidP="009F446D">
      <w:r>
        <w:t>For deployment option 2 of single NSACF, s</w:t>
      </w:r>
      <w:r w:rsidRPr="001560E2">
        <w:t xml:space="preserve">ame </w:t>
      </w:r>
      <w:r>
        <w:t>mechanisms in clause 4.2.11.4</w:t>
      </w:r>
      <w:r w:rsidRPr="001560E2">
        <w:t xml:space="preserve"> are use</w:t>
      </w:r>
      <w:r>
        <w:t>d with the following additions</w:t>
      </w:r>
      <w:r w:rsidRPr="001560E2">
        <w:t>:</w:t>
      </w:r>
    </w:p>
    <w:p w14:paraId="37F5BCD7" w14:textId="6C78512F" w:rsidR="009F446D" w:rsidRDefault="009F446D" w:rsidP="009F446D">
      <w:pPr>
        <w:pStyle w:val="B1"/>
      </w:pPr>
      <w:r>
        <w:t>-</w:t>
      </w:r>
      <w:r>
        <w:tab/>
        <w:t>The NSACF also counts the maximum number UE with at least one PDU session/PDN connection</w:t>
      </w:r>
      <w:r w:rsidR="00F974D4">
        <w:t xml:space="preserve"> based on the update value received from SMF+PGW-C.</w:t>
      </w:r>
    </w:p>
    <w:p w14:paraId="695A55C6" w14:textId="5F65D9C4" w:rsidR="009F446D" w:rsidRDefault="009F446D" w:rsidP="009F446D">
      <w:pPr>
        <w:pStyle w:val="B1"/>
      </w:pPr>
      <w:r>
        <w:t>-</w:t>
      </w:r>
      <w:r>
        <w:tab/>
        <w:t>If the update flag parameter from the SMF+PGW-C anchoring the PDU session</w:t>
      </w:r>
      <w:r w:rsidR="00D318AE">
        <w:t>/PDN connections</w:t>
      </w:r>
      <w:r>
        <w:t xml:space="preserve"> indicates increase value and the maximum number of UE with at least one PDU session/PDN connection has already been reached, then the NSACF returns a result parameter indicating that the maximum number of PDU Sessions per </w:t>
      </w:r>
      <w:r>
        <w:lastRenderedPageBreak/>
        <w:t>network slice has been reached. If the maximum number of UE with at least one PDU session/PDN connection has not been reached, the NSACF checks the UE ID. If the UE ID is located, th</w:t>
      </w:r>
      <w:r w:rsidR="00D318AE">
        <w:t xml:space="preserve">e NSACF </w:t>
      </w:r>
      <w:r>
        <w:t>stores the NF ID and the Access Type</w:t>
      </w:r>
      <w:ins w:id="101" w:author="Ericsson -1" w:date="2023-06-09T14:44:00Z">
        <w:r w:rsidR="009A6ABE">
          <w:t xml:space="preserve"> as a new entry</w:t>
        </w:r>
      </w:ins>
      <w:ins w:id="102" w:author="Ericsson -1" w:date="2023-06-09T14:42:00Z">
        <w:r w:rsidR="0001178E">
          <w:t xml:space="preserve"> keeping the existing NF ID and Access Typ</w:t>
        </w:r>
      </w:ins>
      <w:ins w:id="103" w:author="Ericsson -1" w:date="2023-06-09T14:43:00Z">
        <w:r w:rsidR="0001178E">
          <w:t xml:space="preserve">e </w:t>
        </w:r>
      </w:ins>
      <w:r>
        <w:t xml:space="preserve"> </w:t>
      </w:r>
      <w:ins w:id="104" w:author="Ericsson -1" w:date="2023-06-09T14:43:00Z">
        <w:r w:rsidR="009A6ABE">
          <w:t xml:space="preserve">as is. The NSACF </w:t>
        </w:r>
      </w:ins>
      <w:del w:id="105" w:author="Ericsson -1" w:date="2023-06-09T14:43:00Z">
        <w:r w:rsidDel="009A6ABE">
          <w:delText xml:space="preserve">and </w:delText>
        </w:r>
      </w:del>
      <w:r w:rsidR="00D318AE">
        <w:t xml:space="preserve">does not </w:t>
      </w:r>
      <w:r>
        <w:t>increase</w:t>
      </w:r>
      <w:r w:rsidR="00D318AE">
        <w:t xml:space="preserve"> the number of UE with at least one PDU session/PDN connection </w:t>
      </w:r>
      <w:r>
        <w:t xml:space="preserve">for that S-NSSAI. If the NSACF did not locate the UE ID, </w:t>
      </w:r>
      <w:ins w:id="106" w:author="Ericsson -1" w:date="2023-06-09T14:42:00Z">
        <w:r w:rsidR="00202B9F">
          <w:t>the NSACF</w:t>
        </w:r>
      </w:ins>
      <w:del w:id="107" w:author="Ericsson -1" w:date="2023-06-09T14:42:00Z">
        <w:r w:rsidDel="00202B9F">
          <w:delText>it</w:delText>
        </w:r>
      </w:del>
      <w:r>
        <w:t xml:space="preserve"> creates an entry for t</w:t>
      </w:r>
      <w:r w:rsidR="00D318AE">
        <w:t>he UE ID, stores the NF</w:t>
      </w:r>
      <w:r>
        <w:t xml:space="preserve"> ID and Access Type and increases the number of PDU Sessions for that S-NSSAI.</w:t>
      </w:r>
    </w:p>
    <w:p w14:paraId="49998CAF" w14:textId="4ACBAE89" w:rsidR="009F446D" w:rsidRDefault="00D318AE" w:rsidP="009F446D">
      <w:pPr>
        <w:pStyle w:val="B1"/>
      </w:pPr>
      <w:ins w:id="108" w:author="Samsung" w:date="2023-05-24T18:10:00Z">
        <w:r>
          <w:t>-</w:t>
        </w:r>
      </w:ins>
      <w:r>
        <w:tab/>
        <w:t xml:space="preserve">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w:t>
      </w:r>
      <w:del w:id="109" w:author="Ericsson -1" w:date="2023-06-09T14:00:00Z">
        <w:r w:rsidDel="0027086C">
          <w:delText xml:space="preserve">also the NSACF </w:delText>
        </w:r>
      </w:del>
      <w:r>
        <w:t>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r w:rsidR="009F446D">
        <w:t>.</w:t>
      </w:r>
      <w:r>
        <w:t xml:space="preserve"> </w:t>
      </w:r>
      <w:ins w:id="110" w:author="Ericsson -1" w:date="2023-06-09T14:44:00Z">
        <w:r w:rsidR="009A6ABE">
          <w:t xml:space="preserve">The </w:t>
        </w:r>
      </w:ins>
      <w:r>
        <w:t xml:space="preserve">NSACF </w:t>
      </w:r>
      <w:ins w:id="111" w:author="Ericsson -1" w:date="2023-06-09T14:44:00Z">
        <w:r w:rsidR="009A6ABE">
          <w:t xml:space="preserve">does not </w:t>
        </w:r>
      </w:ins>
      <w:r>
        <w:t>decrease the count for number of UEs with at least one PDU session/PDN connection</w:t>
      </w:r>
      <w:del w:id="112" w:author="Ericsson -1" w:date="2023-06-09T14:45:00Z">
        <w:r w:rsidDel="009A6ABE">
          <w:delText xml:space="preserve"> and removes the entry only when NSACF find the last entry</w:delText>
        </w:r>
      </w:del>
      <w:r>
        <w:t>.</w:t>
      </w:r>
    </w:p>
    <w:p w14:paraId="21ED0AA6" w14:textId="3295CD82" w:rsidR="00D318AE" w:rsidRDefault="00D318AE" w:rsidP="00D318AE">
      <w:pPr>
        <w:pStyle w:val="B1"/>
      </w:pPr>
      <w:r>
        <w:t>-</w:t>
      </w:r>
      <w:r>
        <w:tab/>
        <w:t>If the update flag parameter from the SMF/SMF+PGW-C anchoring the PDU session/PDN connections indicates update, the NSACF locates the existing entry with UE ID and NF ID and replaces the Access Type in the existing entry</w:t>
      </w:r>
      <w:r>
        <w:t xml:space="preserve">. </w:t>
      </w:r>
      <w:del w:id="113" w:author="Ericsson -1" w:date="2023-06-09T14:47:00Z">
        <w:r w:rsidDel="00D6652D">
          <w:delText>If there was no UE entry in the new Access Type then NSACF will create an UE entry and increase the number of UE registered</w:delText>
        </w:r>
      </w:del>
      <w:del w:id="114" w:author="Ericsson -1" w:date="2023-06-09T15:01:00Z">
        <w:r w:rsidDel="00EF2325">
          <w:delText>. If there was one UE entry in the new Access Type with same NF ID</w:delText>
        </w:r>
      </w:del>
      <w:r>
        <w:t xml:space="preserve"> </w:t>
      </w:r>
      <w:del w:id="115" w:author="Ericsson -1" w:date="2023-06-09T15:02:00Z">
        <w:r w:rsidDel="00EF2325">
          <w:delText>then</w:delText>
        </w:r>
      </w:del>
      <w:r>
        <w:t xml:space="preserve"> NSACF will not increase the count again.</w:t>
      </w:r>
      <w:del w:id="116" w:author="Ericsson -1" w:date="2023-06-12T07:47:00Z">
        <w:r w:rsidDel="00BD40F5">
          <w:delText xml:space="preserve"> If there was one UE entry in the new Access Type with different NF ID then NSACF will add this new NF ID</w:delText>
        </w:r>
      </w:del>
      <w:del w:id="117" w:author="Ericsson -1" w:date="2023-06-09T15:02:00Z">
        <w:r w:rsidDel="00992A8F">
          <w:delText xml:space="preserve"> but </w:delText>
        </w:r>
      </w:del>
      <w:del w:id="118" w:author="Ericsson -1" w:date="2023-06-12T07:47:00Z">
        <w:r w:rsidDel="00BD40F5">
          <w:delText>does not increase the count</w:delText>
        </w:r>
      </w:del>
      <w:del w:id="119" w:author="Ericsson -1" w:date="2023-06-12T07:48:00Z">
        <w:r w:rsidDel="00DE02EB">
          <w:delText>.</w:delText>
        </w:r>
      </w:del>
      <w:r>
        <w:t xml:space="preserve"> </w:t>
      </w:r>
      <w:del w:id="120" w:author="Ericsson -1" w:date="2023-06-09T15:00:00Z">
        <w:r w:rsidDel="009B2EA6">
          <w:delText xml:space="preserve">If there was one entry with same NF ID in the old Access Type then NSACF </w:delText>
        </w:r>
      </w:del>
      <w:del w:id="121" w:author="Ericsson -1" w:date="2023-06-09T14:59:00Z">
        <w:r w:rsidDel="008D3BB3">
          <w:delText xml:space="preserve">will remove the UE entry and decrease </w:delText>
        </w:r>
      </w:del>
      <w:del w:id="122" w:author="Ericsson -1" w:date="2023-06-09T15:00:00Z">
        <w:r w:rsidDel="009B2EA6">
          <w:delText>the count</w:delText>
        </w:r>
        <w:r w:rsidR="00F974D4" w:rsidDel="009B2EA6">
          <w:delText>.</w:delText>
        </w:r>
      </w:del>
    </w:p>
    <w:p w14:paraId="66A7D709" w14:textId="3CBD48F7" w:rsidR="005E1466" w:rsidRDefault="005E1466" w:rsidP="005E1466">
      <w:pPr>
        <w:pStyle w:val="B1"/>
        <w:rPr>
          <w:ins w:id="123" w:author="Ericsson -1" w:date="2023-06-09T14:56:00Z"/>
        </w:rPr>
      </w:pPr>
      <w:r>
        <w:t>-    The NSACF determines whether to accept the request as described in clause 5.15.11.5a of TS 23.501 [2]</w:t>
      </w:r>
      <w:ins w:id="124" w:author="Ericsson -1" w:date="2023-06-09T14:56:00Z">
        <w:r w:rsidR="00AA0CF3">
          <w:t>.</w:t>
        </w:r>
      </w:ins>
    </w:p>
    <w:p w14:paraId="4790733E" w14:textId="0A6D462A" w:rsidR="00AA0CF3" w:rsidRDefault="00AA0CF3">
      <w:pPr>
        <w:pStyle w:val="B1"/>
        <w:rPr>
          <w:ins w:id="125" w:author="Ericsson -1" w:date="2023-06-09T14:56:00Z"/>
        </w:rPr>
        <w:pPrChange w:id="126" w:author="Ericsson -1" w:date="2023-06-09T14:56:00Z">
          <w:pPr>
            <w:pStyle w:val="NO"/>
          </w:pPr>
        </w:pPrChange>
      </w:pPr>
      <w:ins w:id="127" w:author="Ericsson -1" w:date="2023-06-09T14:56:00Z">
        <w:r>
          <w:t>-</w:t>
        </w:r>
        <w:r>
          <w:tab/>
          <w:t xml:space="preserve">The NSACF performs other actions in addition to the above  to keep track of the last PDU Session/Connection released </w:t>
        </w:r>
      </w:ins>
      <w:ins w:id="128" w:author="Ericsson -1" w:date="2023-06-09T14:57:00Z">
        <w:r>
          <w:t>so as to decrease the count for the number of Registered UEs with at least one PDU Session/one PDN Connection.</w:t>
        </w:r>
      </w:ins>
    </w:p>
    <w:p w14:paraId="1A8CF458" w14:textId="7BB44B68" w:rsidR="00D318AE" w:rsidRDefault="005E1466" w:rsidP="005E1466">
      <w:pPr>
        <w:pStyle w:val="NO"/>
      </w:pPr>
      <w:r>
        <w:t>NOTE 1:</w:t>
      </w:r>
      <w:r>
        <w:tab/>
        <w:t>EAC mode is not applicable here.</w:t>
      </w:r>
    </w:p>
    <w:p w14:paraId="6CE6BDA8" w14:textId="77777777" w:rsidR="007742C3" w:rsidRDefault="007742C3" w:rsidP="005E1466">
      <w:pPr>
        <w:pStyle w:val="NO"/>
      </w:pPr>
    </w:p>
    <w:bookmarkEnd w:id="29"/>
    <w:bookmarkEnd w:id="30"/>
    <w:bookmarkEnd w:id="31"/>
    <w:bookmarkEnd w:id="32"/>
    <w:bookmarkEnd w:id="33"/>
    <w:bookmarkEnd w:id="34"/>
    <w:bookmarkEnd w:id="35"/>
    <w:bookmarkEnd w:id="36"/>
    <w:bookmarkEnd w:id="3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4B883" w14:textId="77777777" w:rsidR="00155A51" w:rsidRDefault="00155A51">
      <w:r>
        <w:separator/>
      </w:r>
    </w:p>
  </w:endnote>
  <w:endnote w:type="continuationSeparator" w:id="0">
    <w:p w14:paraId="3967C258" w14:textId="77777777" w:rsidR="00155A51" w:rsidRDefault="00155A51">
      <w:r>
        <w:continuationSeparator/>
      </w:r>
    </w:p>
  </w:endnote>
  <w:endnote w:type="continuationNotice" w:id="1">
    <w:p w14:paraId="38109742" w14:textId="77777777" w:rsidR="00155A51" w:rsidRDefault="0015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7DDA" w14:textId="77777777" w:rsidR="00155A51" w:rsidRDefault="00155A51">
      <w:r>
        <w:separator/>
      </w:r>
    </w:p>
  </w:footnote>
  <w:footnote w:type="continuationSeparator" w:id="0">
    <w:p w14:paraId="093713D8" w14:textId="77777777" w:rsidR="00155A51" w:rsidRDefault="00155A51">
      <w:r>
        <w:continuationSeparator/>
      </w:r>
    </w:p>
  </w:footnote>
  <w:footnote w:type="continuationNotice" w:id="1">
    <w:p w14:paraId="3C7AF7AD" w14:textId="77777777" w:rsidR="00155A51" w:rsidRDefault="00155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4D07CE"/>
    <w:multiLevelType w:val="hybridMultilevel"/>
    <w:tmpl w:val="5AFE5EAE"/>
    <w:lvl w:ilvl="0" w:tplc="39F620B6">
      <w:start w:val="4"/>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20658424">
    <w:abstractNumId w:val="7"/>
  </w:num>
  <w:num w:numId="2" w16cid:durableId="1884630298">
    <w:abstractNumId w:val="20"/>
  </w:num>
  <w:num w:numId="3" w16cid:durableId="1726030851">
    <w:abstractNumId w:val="9"/>
  </w:num>
  <w:num w:numId="4" w16cid:durableId="1903128470">
    <w:abstractNumId w:val="4"/>
  </w:num>
  <w:num w:numId="5" w16cid:durableId="1438254260">
    <w:abstractNumId w:val="2"/>
  </w:num>
  <w:num w:numId="6" w16cid:durableId="2018262468">
    <w:abstractNumId w:val="17"/>
  </w:num>
  <w:num w:numId="7" w16cid:durableId="623773848">
    <w:abstractNumId w:val="11"/>
  </w:num>
  <w:num w:numId="8" w16cid:durableId="697657002">
    <w:abstractNumId w:val="22"/>
  </w:num>
  <w:num w:numId="9" w16cid:durableId="1845508468">
    <w:abstractNumId w:val="10"/>
  </w:num>
  <w:num w:numId="10" w16cid:durableId="989017403">
    <w:abstractNumId w:val="18"/>
  </w:num>
  <w:num w:numId="11" w16cid:durableId="1661692731">
    <w:abstractNumId w:val="5"/>
  </w:num>
  <w:num w:numId="12" w16cid:durableId="1312711662">
    <w:abstractNumId w:val="1"/>
  </w:num>
  <w:num w:numId="13" w16cid:durableId="656037248">
    <w:abstractNumId w:val="15"/>
  </w:num>
  <w:num w:numId="14" w16cid:durableId="63794839">
    <w:abstractNumId w:val="13"/>
  </w:num>
  <w:num w:numId="15" w16cid:durableId="401946232">
    <w:abstractNumId w:val="16"/>
  </w:num>
  <w:num w:numId="16" w16cid:durableId="1155295854">
    <w:abstractNumId w:val="3"/>
  </w:num>
  <w:num w:numId="17" w16cid:durableId="1428382146">
    <w:abstractNumId w:val="8"/>
  </w:num>
  <w:num w:numId="18" w16cid:durableId="2084984657">
    <w:abstractNumId w:val="19"/>
  </w:num>
  <w:num w:numId="19" w16cid:durableId="292174113">
    <w:abstractNumId w:val="23"/>
  </w:num>
  <w:num w:numId="20" w16cid:durableId="58678181">
    <w:abstractNumId w:val="0"/>
  </w:num>
  <w:num w:numId="21" w16cid:durableId="553271509">
    <w:abstractNumId w:val="12"/>
  </w:num>
  <w:num w:numId="22" w16cid:durableId="1627546191">
    <w:abstractNumId w:val="14"/>
  </w:num>
  <w:num w:numId="23" w16cid:durableId="183567172">
    <w:abstractNumId w:val="21"/>
  </w:num>
  <w:num w:numId="24" w16cid:durableId="9292399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698"/>
    <w:rsid w:val="00007A30"/>
    <w:rsid w:val="000102C3"/>
    <w:rsid w:val="000116C0"/>
    <w:rsid w:val="0001178E"/>
    <w:rsid w:val="000123DA"/>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3C85"/>
    <w:rsid w:val="000442F7"/>
    <w:rsid w:val="000464A6"/>
    <w:rsid w:val="00046712"/>
    <w:rsid w:val="0005071C"/>
    <w:rsid w:val="0005137D"/>
    <w:rsid w:val="0005388B"/>
    <w:rsid w:val="00053B84"/>
    <w:rsid w:val="00053ECD"/>
    <w:rsid w:val="00055045"/>
    <w:rsid w:val="00055131"/>
    <w:rsid w:val="00055A43"/>
    <w:rsid w:val="00056479"/>
    <w:rsid w:val="00062070"/>
    <w:rsid w:val="00064239"/>
    <w:rsid w:val="00065EA0"/>
    <w:rsid w:val="00066E27"/>
    <w:rsid w:val="00067683"/>
    <w:rsid w:val="00067EC2"/>
    <w:rsid w:val="0007084E"/>
    <w:rsid w:val="00070B91"/>
    <w:rsid w:val="00071CAB"/>
    <w:rsid w:val="00074E7C"/>
    <w:rsid w:val="00075291"/>
    <w:rsid w:val="00076524"/>
    <w:rsid w:val="0007652B"/>
    <w:rsid w:val="0008065F"/>
    <w:rsid w:val="00082355"/>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A7976"/>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371"/>
    <w:rsid w:val="000D0E8D"/>
    <w:rsid w:val="000D0F02"/>
    <w:rsid w:val="000D35E5"/>
    <w:rsid w:val="000D3A48"/>
    <w:rsid w:val="000D48A4"/>
    <w:rsid w:val="000D59F4"/>
    <w:rsid w:val="000E084F"/>
    <w:rsid w:val="000E13DA"/>
    <w:rsid w:val="000E268E"/>
    <w:rsid w:val="000E31D5"/>
    <w:rsid w:val="000E3299"/>
    <w:rsid w:val="000E3669"/>
    <w:rsid w:val="000E48B8"/>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571F"/>
    <w:rsid w:val="00116ADD"/>
    <w:rsid w:val="00116F3C"/>
    <w:rsid w:val="00117E2F"/>
    <w:rsid w:val="0012308A"/>
    <w:rsid w:val="001235BB"/>
    <w:rsid w:val="00125CB5"/>
    <w:rsid w:val="00127573"/>
    <w:rsid w:val="00127842"/>
    <w:rsid w:val="00127B0A"/>
    <w:rsid w:val="00131807"/>
    <w:rsid w:val="00132E0C"/>
    <w:rsid w:val="00134A36"/>
    <w:rsid w:val="00135952"/>
    <w:rsid w:val="001361E1"/>
    <w:rsid w:val="001368F3"/>
    <w:rsid w:val="00137F01"/>
    <w:rsid w:val="00141B83"/>
    <w:rsid w:val="00142D99"/>
    <w:rsid w:val="00142F2D"/>
    <w:rsid w:val="00142F2F"/>
    <w:rsid w:val="001431FF"/>
    <w:rsid w:val="00143F24"/>
    <w:rsid w:val="001444B3"/>
    <w:rsid w:val="00144EF1"/>
    <w:rsid w:val="00145D43"/>
    <w:rsid w:val="00145FF1"/>
    <w:rsid w:val="00146C62"/>
    <w:rsid w:val="00146D40"/>
    <w:rsid w:val="00150FC8"/>
    <w:rsid w:val="00152083"/>
    <w:rsid w:val="00155A51"/>
    <w:rsid w:val="001560E2"/>
    <w:rsid w:val="00156ECE"/>
    <w:rsid w:val="00157A69"/>
    <w:rsid w:val="00161013"/>
    <w:rsid w:val="00161B88"/>
    <w:rsid w:val="00163971"/>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6AD"/>
    <w:rsid w:val="001B1B2D"/>
    <w:rsid w:val="001B22FE"/>
    <w:rsid w:val="001B2A20"/>
    <w:rsid w:val="001B52F0"/>
    <w:rsid w:val="001B6941"/>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4DDC"/>
    <w:rsid w:val="001E6BA5"/>
    <w:rsid w:val="001E6FBD"/>
    <w:rsid w:val="001F525A"/>
    <w:rsid w:val="001F562C"/>
    <w:rsid w:val="001F7016"/>
    <w:rsid w:val="001F7674"/>
    <w:rsid w:val="0020071A"/>
    <w:rsid w:val="00200D62"/>
    <w:rsid w:val="00202B9F"/>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661FA"/>
    <w:rsid w:val="00266B8D"/>
    <w:rsid w:val="00270405"/>
    <w:rsid w:val="0027051D"/>
    <w:rsid w:val="0027086C"/>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2D8"/>
    <w:rsid w:val="002A4EC5"/>
    <w:rsid w:val="002A4EFC"/>
    <w:rsid w:val="002A74CE"/>
    <w:rsid w:val="002A7CAD"/>
    <w:rsid w:val="002B243C"/>
    <w:rsid w:val="002B27F0"/>
    <w:rsid w:val="002B485B"/>
    <w:rsid w:val="002B53C8"/>
    <w:rsid w:val="002B5741"/>
    <w:rsid w:val="002B6263"/>
    <w:rsid w:val="002B66FD"/>
    <w:rsid w:val="002B7DE9"/>
    <w:rsid w:val="002C103F"/>
    <w:rsid w:val="002C1748"/>
    <w:rsid w:val="002C1C6C"/>
    <w:rsid w:val="002C2C03"/>
    <w:rsid w:val="002C30DA"/>
    <w:rsid w:val="002C7A9F"/>
    <w:rsid w:val="002C7DD2"/>
    <w:rsid w:val="002C7E2F"/>
    <w:rsid w:val="002D014E"/>
    <w:rsid w:val="002D02EF"/>
    <w:rsid w:val="002D340D"/>
    <w:rsid w:val="002D612A"/>
    <w:rsid w:val="002D7843"/>
    <w:rsid w:val="002E02A3"/>
    <w:rsid w:val="002E136D"/>
    <w:rsid w:val="002E1EBB"/>
    <w:rsid w:val="002E39DC"/>
    <w:rsid w:val="002E55DA"/>
    <w:rsid w:val="002E6923"/>
    <w:rsid w:val="002F45E6"/>
    <w:rsid w:val="002F5EC1"/>
    <w:rsid w:val="002F6132"/>
    <w:rsid w:val="002F774B"/>
    <w:rsid w:val="002F7A4A"/>
    <w:rsid w:val="002F7A9A"/>
    <w:rsid w:val="00300161"/>
    <w:rsid w:val="00301940"/>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471E4"/>
    <w:rsid w:val="00350F81"/>
    <w:rsid w:val="00352ADE"/>
    <w:rsid w:val="00353384"/>
    <w:rsid w:val="003609EF"/>
    <w:rsid w:val="0036231A"/>
    <w:rsid w:val="00362E80"/>
    <w:rsid w:val="00363082"/>
    <w:rsid w:val="003635CC"/>
    <w:rsid w:val="00364614"/>
    <w:rsid w:val="003648D7"/>
    <w:rsid w:val="00364BDA"/>
    <w:rsid w:val="00364D67"/>
    <w:rsid w:val="00364DCC"/>
    <w:rsid w:val="00365ECF"/>
    <w:rsid w:val="00367A8C"/>
    <w:rsid w:val="00370900"/>
    <w:rsid w:val="003712D0"/>
    <w:rsid w:val="00372E2B"/>
    <w:rsid w:val="003737ED"/>
    <w:rsid w:val="00374690"/>
    <w:rsid w:val="00374DD4"/>
    <w:rsid w:val="0038007F"/>
    <w:rsid w:val="003808E9"/>
    <w:rsid w:val="00383CBE"/>
    <w:rsid w:val="00385A11"/>
    <w:rsid w:val="00386DEC"/>
    <w:rsid w:val="003871E4"/>
    <w:rsid w:val="003908BB"/>
    <w:rsid w:val="00390F4E"/>
    <w:rsid w:val="00392369"/>
    <w:rsid w:val="00392484"/>
    <w:rsid w:val="003946C8"/>
    <w:rsid w:val="00395BCF"/>
    <w:rsid w:val="00395CBC"/>
    <w:rsid w:val="003968D8"/>
    <w:rsid w:val="00397706"/>
    <w:rsid w:val="003A0F6C"/>
    <w:rsid w:val="003B0E20"/>
    <w:rsid w:val="003B3889"/>
    <w:rsid w:val="003B40E1"/>
    <w:rsid w:val="003B4FA0"/>
    <w:rsid w:val="003B65A5"/>
    <w:rsid w:val="003B6746"/>
    <w:rsid w:val="003B709B"/>
    <w:rsid w:val="003B7306"/>
    <w:rsid w:val="003B7B68"/>
    <w:rsid w:val="003C13D3"/>
    <w:rsid w:val="003C3772"/>
    <w:rsid w:val="003C3FF2"/>
    <w:rsid w:val="003C4795"/>
    <w:rsid w:val="003C518F"/>
    <w:rsid w:val="003C78A7"/>
    <w:rsid w:val="003D178A"/>
    <w:rsid w:val="003D2F1D"/>
    <w:rsid w:val="003D3CC8"/>
    <w:rsid w:val="003D4827"/>
    <w:rsid w:val="003D5D5A"/>
    <w:rsid w:val="003D5E00"/>
    <w:rsid w:val="003D69EA"/>
    <w:rsid w:val="003E0CC1"/>
    <w:rsid w:val="003E1A36"/>
    <w:rsid w:val="003E388A"/>
    <w:rsid w:val="003E7D28"/>
    <w:rsid w:val="003E7EB7"/>
    <w:rsid w:val="003F358F"/>
    <w:rsid w:val="003F3C5E"/>
    <w:rsid w:val="003F46FE"/>
    <w:rsid w:val="003F6015"/>
    <w:rsid w:val="003F6C26"/>
    <w:rsid w:val="003F6D04"/>
    <w:rsid w:val="003F714A"/>
    <w:rsid w:val="003F78BE"/>
    <w:rsid w:val="004006F1"/>
    <w:rsid w:val="00402941"/>
    <w:rsid w:val="00404A1E"/>
    <w:rsid w:val="00406CBE"/>
    <w:rsid w:val="0040761D"/>
    <w:rsid w:val="00410371"/>
    <w:rsid w:val="004109B8"/>
    <w:rsid w:val="004169E9"/>
    <w:rsid w:val="00416F9D"/>
    <w:rsid w:val="00417822"/>
    <w:rsid w:val="00420027"/>
    <w:rsid w:val="0042105F"/>
    <w:rsid w:val="0042125C"/>
    <w:rsid w:val="004219F9"/>
    <w:rsid w:val="00421B81"/>
    <w:rsid w:val="004230EB"/>
    <w:rsid w:val="004242F1"/>
    <w:rsid w:val="004252BA"/>
    <w:rsid w:val="00430203"/>
    <w:rsid w:val="004308AF"/>
    <w:rsid w:val="00430FCE"/>
    <w:rsid w:val="004311A4"/>
    <w:rsid w:val="00431CC1"/>
    <w:rsid w:val="004320C8"/>
    <w:rsid w:val="00433966"/>
    <w:rsid w:val="004357AD"/>
    <w:rsid w:val="00436A9B"/>
    <w:rsid w:val="00440160"/>
    <w:rsid w:val="004401BC"/>
    <w:rsid w:val="00440563"/>
    <w:rsid w:val="00441E8B"/>
    <w:rsid w:val="00446B11"/>
    <w:rsid w:val="0045138D"/>
    <w:rsid w:val="00452FDC"/>
    <w:rsid w:val="0045449F"/>
    <w:rsid w:val="00455215"/>
    <w:rsid w:val="00456B62"/>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18B9"/>
    <w:rsid w:val="00492A84"/>
    <w:rsid w:val="004935AE"/>
    <w:rsid w:val="00495430"/>
    <w:rsid w:val="00495D05"/>
    <w:rsid w:val="004A0333"/>
    <w:rsid w:val="004A06BF"/>
    <w:rsid w:val="004A282C"/>
    <w:rsid w:val="004A29ED"/>
    <w:rsid w:val="004A3CA7"/>
    <w:rsid w:val="004A4E84"/>
    <w:rsid w:val="004A5137"/>
    <w:rsid w:val="004A6610"/>
    <w:rsid w:val="004B0622"/>
    <w:rsid w:val="004B0F23"/>
    <w:rsid w:val="004B3E96"/>
    <w:rsid w:val="004B6AE8"/>
    <w:rsid w:val="004B75B7"/>
    <w:rsid w:val="004C0062"/>
    <w:rsid w:val="004C0785"/>
    <w:rsid w:val="004C153E"/>
    <w:rsid w:val="004C1645"/>
    <w:rsid w:val="004C2CA1"/>
    <w:rsid w:val="004C3BF8"/>
    <w:rsid w:val="004C66C5"/>
    <w:rsid w:val="004C7768"/>
    <w:rsid w:val="004D0A58"/>
    <w:rsid w:val="004D1112"/>
    <w:rsid w:val="004D3047"/>
    <w:rsid w:val="004E0FB7"/>
    <w:rsid w:val="004E2BA5"/>
    <w:rsid w:val="004E5BBB"/>
    <w:rsid w:val="004E6FF6"/>
    <w:rsid w:val="004F0050"/>
    <w:rsid w:val="004F0D21"/>
    <w:rsid w:val="004F32B8"/>
    <w:rsid w:val="004F4D4A"/>
    <w:rsid w:val="004F53DB"/>
    <w:rsid w:val="004F60E8"/>
    <w:rsid w:val="004F6619"/>
    <w:rsid w:val="004F6941"/>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17F33"/>
    <w:rsid w:val="005201AE"/>
    <w:rsid w:val="005213D9"/>
    <w:rsid w:val="00523782"/>
    <w:rsid w:val="00523EC2"/>
    <w:rsid w:val="00524056"/>
    <w:rsid w:val="00526806"/>
    <w:rsid w:val="005353A9"/>
    <w:rsid w:val="00536FAB"/>
    <w:rsid w:val="00540E1C"/>
    <w:rsid w:val="00541981"/>
    <w:rsid w:val="00543944"/>
    <w:rsid w:val="005466E6"/>
    <w:rsid w:val="00547111"/>
    <w:rsid w:val="00552787"/>
    <w:rsid w:val="00553776"/>
    <w:rsid w:val="00553778"/>
    <w:rsid w:val="00553C33"/>
    <w:rsid w:val="0055568D"/>
    <w:rsid w:val="00555CFC"/>
    <w:rsid w:val="00556C64"/>
    <w:rsid w:val="005607D3"/>
    <w:rsid w:val="0056223E"/>
    <w:rsid w:val="00565199"/>
    <w:rsid w:val="005663D6"/>
    <w:rsid w:val="0056723A"/>
    <w:rsid w:val="0057195A"/>
    <w:rsid w:val="00576C83"/>
    <w:rsid w:val="00582BEA"/>
    <w:rsid w:val="005832DE"/>
    <w:rsid w:val="00586103"/>
    <w:rsid w:val="0058714A"/>
    <w:rsid w:val="00590EE9"/>
    <w:rsid w:val="00591B98"/>
    <w:rsid w:val="00592D74"/>
    <w:rsid w:val="005932AA"/>
    <w:rsid w:val="00596B18"/>
    <w:rsid w:val="00597E3F"/>
    <w:rsid w:val="005A0080"/>
    <w:rsid w:val="005A10AC"/>
    <w:rsid w:val="005A424F"/>
    <w:rsid w:val="005A5190"/>
    <w:rsid w:val="005A6287"/>
    <w:rsid w:val="005A677B"/>
    <w:rsid w:val="005A6BCB"/>
    <w:rsid w:val="005B02CA"/>
    <w:rsid w:val="005B1DAA"/>
    <w:rsid w:val="005B3E4B"/>
    <w:rsid w:val="005B5BB5"/>
    <w:rsid w:val="005B6C00"/>
    <w:rsid w:val="005C0D43"/>
    <w:rsid w:val="005C1FEC"/>
    <w:rsid w:val="005D05B8"/>
    <w:rsid w:val="005D07EC"/>
    <w:rsid w:val="005D3730"/>
    <w:rsid w:val="005D560D"/>
    <w:rsid w:val="005D6837"/>
    <w:rsid w:val="005D7969"/>
    <w:rsid w:val="005E024F"/>
    <w:rsid w:val="005E1466"/>
    <w:rsid w:val="005E15A6"/>
    <w:rsid w:val="005E2C44"/>
    <w:rsid w:val="005E2D4B"/>
    <w:rsid w:val="005E2DE5"/>
    <w:rsid w:val="005E30B2"/>
    <w:rsid w:val="005E3A90"/>
    <w:rsid w:val="005E65C0"/>
    <w:rsid w:val="005E7889"/>
    <w:rsid w:val="005F01E6"/>
    <w:rsid w:val="005F075D"/>
    <w:rsid w:val="005F0853"/>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1E14"/>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215"/>
    <w:rsid w:val="006944F8"/>
    <w:rsid w:val="00695808"/>
    <w:rsid w:val="0069750C"/>
    <w:rsid w:val="00697E68"/>
    <w:rsid w:val="00697EF7"/>
    <w:rsid w:val="006A1F40"/>
    <w:rsid w:val="006A7649"/>
    <w:rsid w:val="006B0A6F"/>
    <w:rsid w:val="006B46FB"/>
    <w:rsid w:val="006B61F1"/>
    <w:rsid w:val="006B7FE2"/>
    <w:rsid w:val="006C1993"/>
    <w:rsid w:val="006C23EB"/>
    <w:rsid w:val="006C7ED0"/>
    <w:rsid w:val="006D18D3"/>
    <w:rsid w:val="006D4E77"/>
    <w:rsid w:val="006D5129"/>
    <w:rsid w:val="006D70CA"/>
    <w:rsid w:val="006D7A3A"/>
    <w:rsid w:val="006E0110"/>
    <w:rsid w:val="006E21FB"/>
    <w:rsid w:val="006E37D5"/>
    <w:rsid w:val="006E4A48"/>
    <w:rsid w:val="006E6BCF"/>
    <w:rsid w:val="006E7F7D"/>
    <w:rsid w:val="006E7FDC"/>
    <w:rsid w:val="006F2D1A"/>
    <w:rsid w:val="006F4512"/>
    <w:rsid w:val="006F5951"/>
    <w:rsid w:val="00701A8D"/>
    <w:rsid w:val="0070388D"/>
    <w:rsid w:val="00704642"/>
    <w:rsid w:val="007048DF"/>
    <w:rsid w:val="0070698F"/>
    <w:rsid w:val="007079F9"/>
    <w:rsid w:val="00714A68"/>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689E"/>
    <w:rsid w:val="00737D34"/>
    <w:rsid w:val="00742223"/>
    <w:rsid w:val="00742998"/>
    <w:rsid w:val="00745433"/>
    <w:rsid w:val="00746982"/>
    <w:rsid w:val="0074724F"/>
    <w:rsid w:val="007476CF"/>
    <w:rsid w:val="00747736"/>
    <w:rsid w:val="00761404"/>
    <w:rsid w:val="00762963"/>
    <w:rsid w:val="00762A99"/>
    <w:rsid w:val="007636CA"/>
    <w:rsid w:val="007637CA"/>
    <w:rsid w:val="007652F5"/>
    <w:rsid w:val="007653CF"/>
    <w:rsid w:val="00765473"/>
    <w:rsid w:val="007674EC"/>
    <w:rsid w:val="00767C31"/>
    <w:rsid w:val="0077053C"/>
    <w:rsid w:val="007716B5"/>
    <w:rsid w:val="00771CDF"/>
    <w:rsid w:val="00771F7F"/>
    <w:rsid w:val="007742C3"/>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456"/>
    <w:rsid w:val="007B26D7"/>
    <w:rsid w:val="007B43BE"/>
    <w:rsid w:val="007B512A"/>
    <w:rsid w:val="007C2097"/>
    <w:rsid w:val="007C29C5"/>
    <w:rsid w:val="007C3F3D"/>
    <w:rsid w:val="007C4D6E"/>
    <w:rsid w:val="007D0816"/>
    <w:rsid w:val="007D0E95"/>
    <w:rsid w:val="007D2345"/>
    <w:rsid w:val="007D2546"/>
    <w:rsid w:val="007D2FB8"/>
    <w:rsid w:val="007D4DC9"/>
    <w:rsid w:val="007D5352"/>
    <w:rsid w:val="007D6A07"/>
    <w:rsid w:val="007D6A9C"/>
    <w:rsid w:val="007D7066"/>
    <w:rsid w:val="007E2A1F"/>
    <w:rsid w:val="007E3543"/>
    <w:rsid w:val="007E44E8"/>
    <w:rsid w:val="007E746E"/>
    <w:rsid w:val="007E7A39"/>
    <w:rsid w:val="007E7A4C"/>
    <w:rsid w:val="007F0436"/>
    <w:rsid w:val="007F08D0"/>
    <w:rsid w:val="007F2012"/>
    <w:rsid w:val="007F21D2"/>
    <w:rsid w:val="007F24DF"/>
    <w:rsid w:val="007F5579"/>
    <w:rsid w:val="007F7259"/>
    <w:rsid w:val="00800008"/>
    <w:rsid w:val="008040A8"/>
    <w:rsid w:val="00805AE0"/>
    <w:rsid w:val="00805E0C"/>
    <w:rsid w:val="0080776A"/>
    <w:rsid w:val="0081223D"/>
    <w:rsid w:val="008127C0"/>
    <w:rsid w:val="00812C54"/>
    <w:rsid w:val="0081497C"/>
    <w:rsid w:val="00814CC1"/>
    <w:rsid w:val="00816ACD"/>
    <w:rsid w:val="00817E08"/>
    <w:rsid w:val="0082366F"/>
    <w:rsid w:val="00824A28"/>
    <w:rsid w:val="0082526A"/>
    <w:rsid w:val="008270E5"/>
    <w:rsid w:val="008279FA"/>
    <w:rsid w:val="00827DEE"/>
    <w:rsid w:val="00831EEF"/>
    <w:rsid w:val="00832A64"/>
    <w:rsid w:val="00834E84"/>
    <w:rsid w:val="00836C9C"/>
    <w:rsid w:val="00840C60"/>
    <w:rsid w:val="00840E0D"/>
    <w:rsid w:val="00845359"/>
    <w:rsid w:val="00846A2C"/>
    <w:rsid w:val="00847CFB"/>
    <w:rsid w:val="00851778"/>
    <w:rsid w:val="008523B2"/>
    <w:rsid w:val="00856A0B"/>
    <w:rsid w:val="00860119"/>
    <w:rsid w:val="00862629"/>
    <w:rsid w:val="008626E7"/>
    <w:rsid w:val="008628A8"/>
    <w:rsid w:val="00864A38"/>
    <w:rsid w:val="00864B14"/>
    <w:rsid w:val="00865A0C"/>
    <w:rsid w:val="008664AE"/>
    <w:rsid w:val="00870EE7"/>
    <w:rsid w:val="008718C2"/>
    <w:rsid w:val="0087462A"/>
    <w:rsid w:val="008765BB"/>
    <w:rsid w:val="00877BE0"/>
    <w:rsid w:val="0088098C"/>
    <w:rsid w:val="00880B93"/>
    <w:rsid w:val="008816BA"/>
    <w:rsid w:val="008843CF"/>
    <w:rsid w:val="00884806"/>
    <w:rsid w:val="00884C34"/>
    <w:rsid w:val="0088536C"/>
    <w:rsid w:val="00885622"/>
    <w:rsid w:val="008863B9"/>
    <w:rsid w:val="00886BC1"/>
    <w:rsid w:val="00887445"/>
    <w:rsid w:val="00890D14"/>
    <w:rsid w:val="00891643"/>
    <w:rsid w:val="008917B8"/>
    <w:rsid w:val="008959D7"/>
    <w:rsid w:val="008959FB"/>
    <w:rsid w:val="00896C15"/>
    <w:rsid w:val="008A242A"/>
    <w:rsid w:val="008A284E"/>
    <w:rsid w:val="008A45A6"/>
    <w:rsid w:val="008A491F"/>
    <w:rsid w:val="008A51ED"/>
    <w:rsid w:val="008A7AE8"/>
    <w:rsid w:val="008B0252"/>
    <w:rsid w:val="008B057A"/>
    <w:rsid w:val="008B11C1"/>
    <w:rsid w:val="008B3B65"/>
    <w:rsid w:val="008B3F8B"/>
    <w:rsid w:val="008B5544"/>
    <w:rsid w:val="008B6DA3"/>
    <w:rsid w:val="008C44C8"/>
    <w:rsid w:val="008C4E37"/>
    <w:rsid w:val="008C6254"/>
    <w:rsid w:val="008D3017"/>
    <w:rsid w:val="008D389C"/>
    <w:rsid w:val="008D3BB3"/>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CDD"/>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59D3"/>
    <w:rsid w:val="009260A1"/>
    <w:rsid w:val="00932369"/>
    <w:rsid w:val="00932D84"/>
    <w:rsid w:val="009339E6"/>
    <w:rsid w:val="00935DE1"/>
    <w:rsid w:val="009404E7"/>
    <w:rsid w:val="00941E30"/>
    <w:rsid w:val="00944958"/>
    <w:rsid w:val="00945EFC"/>
    <w:rsid w:val="009470C3"/>
    <w:rsid w:val="00955B3B"/>
    <w:rsid w:val="00955B5C"/>
    <w:rsid w:val="00955F2D"/>
    <w:rsid w:val="009562CD"/>
    <w:rsid w:val="00956808"/>
    <w:rsid w:val="009571A8"/>
    <w:rsid w:val="009632EF"/>
    <w:rsid w:val="00970E22"/>
    <w:rsid w:val="00972FD3"/>
    <w:rsid w:val="009733BE"/>
    <w:rsid w:val="00974391"/>
    <w:rsid w:val="00974CFA"/>
    <w:rsid w:val="00974E77"/>
    <w:rsid w:val="00976745"/>
    <w:rsid w:val="009777D9"/>
    <w:rsid w:val="009809AC"/>
    <w:rsid w:val="0098678D"/>
    <w:rsid w:val="00986CA2"/>
    <w:rsid w:val="00991645"/>
    <w:rsid w:val="00991B88"/>
    <w:rsid w:val="00992A8F"/>
    <w:rsid w:val="00994BA5"/>
    <w:rsid w:val="00994E2A"/>
    <w:rsid w:val="0099698F"/>
    <w:rsid w:val="0099760B"/>
    <w:rsid w:val="009A0B08"/>
    <w:rsid w:val="009A2AB5"/>
    <w:rsid w:val="009A4039"/>
    <w:rsid w:val="009A44BB"/>
    <w:rsid w:val="009A4A10"/>
    <w:rsid w:val="009A5753"/>
    <w:rsid w:val="009A579D"/>
    <w:rsid w:val="009A6ABE"/>
    <w:rsid w:val="009A6CAC"/>
    <w:rsid w:val="009A6FBD"/>
    <w:rsid w:val="009B0F7C"/>
    <w:rsid w:val="009B0FFA"/>
    <w:rsid w:val="009B2EA6"/>
    <w:rsid w:val="009B7E39"/>
    <w:rsid w:val="009C00C7"/>
    <w:rsid w:val="009C3B73"/>
    <w:rsid w:val="009C430F"/>
    <w:rsid w:val="009C78AE"/>
    <w:rsid w:val="009D28E6"/>
    <w:rsid w:val="009D31D7"/>
    <w:rsid w:val="009D6A0E"/>
    <w:rsid w:val="009D75A6"/>
    <w:rsid w:val="009E1341"/>
    <w:rsid w:val="009E1545"/>
    <w:rsid w:val="009E1642"/>
    <w:rsid w:val="009E3292"/>
    <w:rsid w:val="009E3297"/>
    <w:rsid w:val="009E3AA5"/>
    <w:rsid w:val="009E5A21"/>
    <w:rsid w:val="009E640C"/>
    <w:rsid w:val="009F112E"/>
    <w:rsid w:val="009F446D"/>
    <w:rsid w:val="009F734F"/>
    <w:rsid w:val="00A00691"/>
    <w:rsid w:val="00A00E9E"/>
    <w:rsid w:val="00A00F0C"/>
    <w:rsid w:val="00A01286"/>
    <w:rsid w:val="00A0442A"/>
    <w:rsid w:val="00A04C74"/>
    <w:rsid w:val="00A0661E"/>
    <w:rsid w:val="00A07F7B"/>
    <w:rsid w:val="00A11725"/>
    <w:rsid w:val="00A1207D"/>
    <w:rsid w:val="00A139D5"/>
    <w:rsid w:val="00A13C1A"/>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361"/>
    <w:rsid w:val="00A41E98"/>
    <w:rsid w:val="00A42B48"/>
    <w:rsid w:val="00A4342A"/>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55E1"/>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0CF3"/>
    <w:rsid w:val="00AA2CBC"/>
    <w:rsid w:val="00AA467D"/>
    <w:rsid w:val="00AA50CF"/>
    <w:rsid w:val="00AA558C"/>
    <w:rsid w:val="00AA5DE5"/>
    <w:rsid w:val="00AA6285"/>
    <w:rsid w:val="00AA71AA"/>
    <w:rsid w:val="00AB0411"/>
    <w:rsid w:val="00AB0537"/>
    <w:rsid w:val="00AB1FBE"/>
    <w:rsid w:val="00AB2ABC"/>
    <w:rsid w:val="00AB30A8"/>
    <w:rsid w:val="00AB6AFD"/>
    <w:rsid w:val="00AC0C04"/>
    <w:rsid w:val="00AC1B4F"/>
    <w:rsid w:val="00AC3E96"/>
    <w:rsid w:val="00AC5820"/>
    <w:rsid w:val="00AC5991"/>
    <w:rsid w:val="00AC60DB"/>
    <w:rsid w:val="00AC6A0B"/>
    <w:rsid w:val="00AD11D8"/>
    <w:rsid w:val="00AD1952"/>
    <w:rsid w:val="00AD1CD8"/>
    <w:rsid w:val="00AD2604"/>
    <w:rsid w:val="00AD2EA1"/>
    <w:rsid w:val="00AD360A"/>
    <w:rsid w:val="00AD68FB"/>
    <w:rsid w:val="00AE0AF4"/>
    <w:rsid w:val="00AE0E76"/>
    <w:rsid w:val="00AE325B"/>
    <w:rsid w:val="00AE3C4A"/>
    <w:rsid w:val="00AE6C25"/>
    <w:rsid w:val="00AE719C"/>
    <w:rsid w:val="00AF1003"/>
    <w:rsid w:val="00AF1A6F"/>
    <w:rsid w:val="00AF6DE7"/>
    <w:rsid w:val="00B01795"/>
    <w:rsid w:val="00B021EE"/>
    <w:rsid w:val="00B025EE"/>
    <w:rsid w:val="00B03A80"/>
    <w:rsid w:val="00B03D10"/>
    <w:rsid w:val="00B047B4"/>
    <w:rsid w:val="00B05027"/>
    <w:rsid w:val="00B067DF"/>
    <w:rsid w:val="00B06841"/>
    <w:rsid w:val="00B068A1"/>
    <w:rsid w:val="00B07158"/>
    <w:rsid w:val="00B15BA9"/>
    <w:rsid w:val="00B164CF"/>
    <w:rsid w:val="00B17607"/>
    <w:rsid w:val="00B21313"/>
    <w:rsid w:val="00B2172E"/>
    <w:rsid w:val="00B23DAF"/>
    <w:rsid w:val="00B24A96"/>
    <w:rsid w:val="00B258BB"/>
    <w:rsid w:val="00B3068D"/>
    <w:rsid w:val="00B33884"/>
    <w:rsid w:val="00B33DA8"/>
    <w:rsid w:val="00B35FB5"/>
    <w:rsid w:val="00B36835"/>
    <w:rsid w:val="00B36C69"/>
    <w:rsid w:val="00B36F78"/>
    <w:rsid w:val="00B4038E"/>
    <w:rsid w:val="00B40626"/>
    <w:rsid w:val="00B40826"/>
    <w:rsid w:val="00B43830"/>
    <w:rsid w:val="00B447B0"/>
    <w:rsid w:val="00B45B00"/>
    <w:rsid w:val="00B4650F"/>
    <w:rsid w:val="00B50651"/>
    <w:rsid w:val="00B51DB3"/>
    <w:rsid w:val="00B52F18"/>
    <w:rsid w:val="00B55111"/>
    <w:rsid w:val="00B555ED"/>
    <w:rsid w:val="00B5582A"/>
    <w:rsid w:val="00B558A2"/>
    <w:rsid w:val="00B559A7"/>
    <w:rsid w:val="00B56B1C"/>
    <w:rsid w:val="00B56F1B"/>
    <w:rsid w:val="00B60BDB"/>
    <w:rsid w:val="00B61DA1"/>
    <w:rsid w:val="00B61F02"/>
    <w:rsid w:val="00B622CD"/>
    <w:rsid w:val="00B624BB"/>
    <w:rsid w:val="00B63298"/>
    <w:rsid w:val="00B661A1"/>
    <w:rsid w:val="00B66868"/>
    <w:rsid w:val="00B66FE5"/>
    <w:rsid w:val="00B67B97"/>
    <w:rsid w:val="00B7172B"/>
    <w:rsid w:val="00B72154"/>
    <w:rsid w:val="00B738F8"/>
    <w:rsid w:val="00B73D11"/>
    <w:rsid w:val="00B74E23"/>
    <w:rsid w:val="00B80AEA"/>
    <w:rsid w:val="00B81511"/>
    <w:rsid w:val="00B82606"/>
    <w:rsid w:val="00B84CC4"/>
    <w:rsid w:val="00B85D53"/>
    <w:rsid w:val="00B863B8"/>
    <w:rsid w:val="00B86D97"/>
    <w:rsid w:val="00B87523"/>
    <w:rsid w:val="00B876CF"/>
    <w:rsid w:val="00B90283"/>
    <w:rsid w:val="00B92DE4"/>
    <w:rsid w:val="00B968C8"/>
    <w:rsid w:val="00B96CD6"/>
    <w:rsid w:val="00BA04B4"/>
    <w:rsid w:val="00BA097F"/>
    <w:rsid w:val="00BA36C0"/>
    <w:rsid w:val="00BA3EC5"/>
    <w:rsid w:val="00BA3FF6"/>
    <w:rsid w:val="00BA4FB3"/>
    <w:rsid w:val="00BA51D9"/>
    <w:rsid w:val="00BB33BB"/>
    <w:rsid w:val="00BB4366"/>
    <w:rsid w:val="00BB4FBB"/>
    <w:rsid w:val="00BB5DFC"/>
    <w:rsid w:val="00BB7BF9"/>
    <w:rsid w:val="00BC096F"/>
    <w:rsid w:val="00BC0E8C"/>
    <w:rsid w:val="00BC1049"/>
    <w:rsid w:val="00BC5F9F"/>
    <w:rsid w:val="00BC762C"/>
    <w:rsid w:val="00BD008F"/>
    <w:rsid w:val="00BD02C2"/>
    <w:rsid w:val="00BD279D"/>
    <w:rsid w:val="00BD40F5"/>
    <w:rsid w:val="00BD6BB8"/>
    <w:rsid w:val="00BD6DBC"/>
    <w:rsid w:val="00BD7AD9"/>
    <w:rsid w:val="00BE268A"/>
    <w:rsid w:val="00BE2AB1"/>
    <w:rsid w:val="00BE396F"/>
    <w:rsid w:val="00BE4AAE"/>
    <w:rsid w:val="00BE4CA2"/>
    <w:rsid w:val="00BE6AE6"/>
    <w:rsid w:val="00BE6E78"/>
    <w:rsid w:val="00BE75C0"/>
    <w:rsid w:val="00BF2012"/>
    <w:rsid w:val="00BF4FA1"/>
    <w:rsid w:val="00BF59B9"/>
    <w:rsid w:val="00BF6FE2"/>
    <w:rsid w:val="00BF7E01"/>
    <w:rsid w:val="00C020E8"/>
    <w:rsid w:val="00C04534"/>
    <w:rsid w:val="00C05252"/>
    <w:rsid w:val="00C055F8"/>
    <w:rsid w:val="00C06118"/>
    <w:rsid w:val="00C10E8E"/>
    <w:rsid w:val="00C11A97"/>
    <w:rsid w:val="00C13D0A"/>
    <w:rsid w:val="00C144AD"/>
    <w:rsid w:val="00C1488A"/>
    <w:rsid w:val="00C160A6"/>
    <w:rsid w:val="00C16B07"/>
    <w:rsid w:val="00C20995"/>
    <w:rsid w:val="00C22CFB"/>
    <w:rsid w:val="00C23206"/>
    <w:rsid w:val="00C239BD"/>
    <w:rsid w:val="00C23A09"/>
    <w:rsid w:val="00C30734"/>
    <w:rsid w:val="00C3126D"/>
    <w:rsid w:val="00C314DD"/>
    <w:rsid w:val="00C33187"/>
    <w:rsid w:val="00C33231"/>
    <w:rsid w:val="00C367F4"/>
    <w:rsid w:val="00C37112"/>
    <w:rsid w:val="00C408D9"/>
    <w:rsid w:val="00C425DB"/>
    <w:rsid w:val="00C445A9"/>
    <w:rsid w:val="00C45046"/>
    <w:rsid w:val="00C450C6"/>
    <w:rsid w:val="00C45973"/>
    <w:rsid w:val="00C4611C"/>
    <w:rsid w:val="00C512DF"/>
    <w:rsid w:val="00C52FAB"/>
    <w:rsid w:val="00C53692"/>
    <w:rsid w:val="00C53CF1"/>
    <w:rsid w:val="00C57164"/>
    <w:rsid w:val="00C605B9"/>
    <w:rsid w:val="00C60A3F"/>
    <w:rsid w:val="00C618C5"/>
    <w:rsid w:val="00C628EF"/>
    <w:rsid w:val="00C62EB1"/>
    <w:rsid w:val="00C634D7"/>
    <w:rsid w:val="00C63760"/>
    <w:rsid w:val="00C63D78"/>
    <w:rsid w:val="00C6415E"/>
    <w:rsid w:val="00C65570"/>
    <w:rsid w:val="00C66BA2"/>
    <w:rsid w:val="00C70E44"/>
    <w:rsid w:val="00C714CB"/>
    <w:rsid w:val="00C74D77"/>
    <w:rsid w:val="00C76A98"/>
    <w:rsid w:val="00C76D64"/>
    <w:rsid w:val="00C80B55"/>
    <w:rsid w:val="00C86BC1"/>
    <w:rsid w:val="00C94792"/>
    <w:rsid w:val="00C95985"/>
    <w:rsid w:val="00C96764"/>
    <w:rsid w:val="00C9743C"/>
    <w:rsid w:val="00CA0AA9"/>
    <w:rsid w:val="00CA13C2"/>
    <w:rsid w:val="00CB1E73"/>
    <w:rsid w:val="00CB2F38"/>
    <w:rsid w:val="00CB3738"/>
    <w:rsid w:val="00CB4697"/>
    <w:rsid w:val="00CC12AA"/>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5C3"/>
    <w:rsid w:val="00D15E43"/>
    <w:rsid w:val="00D16EEE"/>
    <w:rsid w:val="00D17472"/>
    <w:rsid w:val="00D20837"/>
    <w:rsid w:val="00D2155E"/>
    <w:rsid w:val="00D21C6E"/>
    <w:rsid w:val="00D23811"/>
    <w:rsid w:val="00D238F5"/>
    <w:rsid w:val="00D240A0"/>
    <w:rsid w:val="00D241E9"/>
    <w:rsid w:val="00D2447B"/>
    <w:rsid w:val="00D24991"/>
    <w:rsid w:val="00D254E6"/>
    <w:rsid w:val="00D26147"/>
    <w:rsid w:val="00D268FC"/>
    <w:rsid w:val="00D318AE"/>
    <w:rsid w:val="00D3468F"/>
    <w:rsid w:val="00D34B29"/>
    <w:rsid w:val="00D34BF1"/>
    <w:rsid w:val="00D34D02"/>
    <w:rsid w:val="00D34D8A"/>
    <w:rsid w:val="00D35FE7"/>
    <w:rsid w:val="00D367A2"/>
    <w:rsid w:val="00D3709A"/>
    <w:rsid w:val="00D4303B"/>
    <w:rsid w:val="00D44DD1"/>
    <w:rsid w:val="00D455A3"/>
    <w:rsid w:val="00D463A5"/>
    <w:rsid w:val="00D46FE3"/>
    <w:rsid w:val="00D47A28"/>
    <w:rsid w:val="00D50255"/>
    <w:rsid w:val="00D513E7"/>
    <w:rsid w:val="00D513F8"/>
    <w:rsid w:val="00D54393"/>
    <w:rsid w:val="00D57502"/>
    <w:rsid w:val="00D60972"/>
    <w:rsid w:val="00D60CA3"/>
    <w:rsid w:val="00D612D5"/>
    <w:rsid w:val="00D620EC"/>
    <w:rsid w:val="00D66520"/>
    <w:rsid w:val="00D6652D"/>
    <w:rsid w:val="00D66AE8"/>
    <w:rsid w:val="00D70D62"/>
    <w:rsid w:val="00D74558"/>
    <w:rsid w:val="00D77D74"/>
    <w:rsid w:val="00D82C0A"/>
    <w:rsid w:val="00D8399E"/>
    <w:rsid w:val="00D84597"/>
    <w:rsid w:val="00D8496D"/>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B56B6"/>
    <w:rsid w:val="00DC1161"/>
    <w:rsid w:val="00DC34CF"/>
    <w:rsid w:val="00DC58AF"/>
    <w:rsid w:val="00DC6555"/>
    <w:rsid w:val="00DC67B4"/>
    <w:rsid w:val="00DD2CF6"/>
    <w:rsid w:val="00DD4BA0"/>
    <w:rsid w:val="00DD7947"/>
    <w:rsid w:val="00DE02EB"/>
    <w:rsid w:val="00DE0A57"/>
    <w:rsid w:val="00DE2E1D"/>
    <w:rsid w:val="00DE31BE"/>
    <w:rsid w:val="00DE34CF"/>
    <w:rsid w:val="00DE5046"/>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1C42"/>
    <w:rsid w:val="00E32339"/>
    <w:rsid w:val="00E331A3"/>
    <w:rsid w:val="00E33513"/>
    <w:rsid w:val="00E33E67"/>
    <w:rsid w:val="00E34898"/>
    <w:rsid w:val="00E3699B"/>
    <w:rsid w:val="00E37EEE"/>
    <w:rsid w:val="00E40243"/>
    <w:rsid w:val="00E41C53"/>
    <w:rsid w:val="00E43EEB"/>
    <w:rsid w:val="00E444F8"/>
    <w:rsid w:val="00E44ED3"/>
    <w:rsid w:val="00E45DEB"/>
    <w:rsid w:val="00E464B9"/>
    <w:rsid w:val="00E50A03"/>
    <w:rsid w:val="00E50E99"/>
    <w:rsid w:val="00E51771"/>
    <w:rsid w:val="00E51A64"/>
    <w:rsid w:val="00E533D9"/>
    <w:rsid w:val="00E53864"/>
    <w:rsid w:val="00E56E16"/>
    <w:rsid w:val="00E61B6E"/>
    <w:rsid w:val="00E61D42"/>
    <w:rsid w:val="00E630D3"/>
    <w:rsid w:val="00E6385E"/>
    <w:rsid w:val="00E63C4C"/>
    <w:rsid w:val="00E65A85"/>
    <w:rsid w:val="00E71691"/>
    <w:rsid w:val="00E71F6D"/>
    <w:rsid w:val="00E7225F"/>
    <w:rsid w:val="00E7367D"/>
    <w:rsid w:val="00E76E02"/>
    <w:rsid w:val="00E7776B"/>
    <w:rsid w:val="00E77ECC"/>
    <w:rsid w:val="00E80C46"/>
    <w:rsid w:val="00E81AA9"/>
    <w:rsid w:val="00E82D4D"/>
    <w:rsid w:val="00E8566F"/>
    <w:rsid w:val="00E85A74"/>
    <w:rsid w:val="00E85DCA"/>
    <w:rsid w:val="00E86263"/>
    <w:rsid w:val="00E91292"/>
    <w:rsid w:val="00E91EF0"/>
    <w:rsid w:val="00E965BC"/>
    <w:rsid w:val="00E9789D"/>
    <w:rsid w:val="00EA154E"/>
    <w:rsid w:val="00EA1DB9"/>
    <w:rsid w:val="00EA1E32"/>
    <w:rsid w:val="00EA213A"/>
    <w:rsid w:val="00EA3751"/>
    <w:rsid w:val="00EB033B"/>
    <w:rsid w:val="00EB09B7"/>
    <w:rsid w:val="00EB2AC2"/>
    <w:rsid w:val="00EB31D2"/>
    <w:rsid w:val="00EB32C6"/>
    <w:rsid w:val="00EB5271"/>
    <w:rsid w:val="00EC20C5"/>
    <w:rsid w:val="00EC32F7"/>
    <w:rsid w:val="00ED1A1A"/>
    <w:rsid w:val="00ED300A"/>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325"/>
    <w:rsid w:val="00EF4593"/>
    <w:rsid w:val="00EF579B"/>
    <w:rsid w:val="00F003B9"/>
    <w:rsid w:val="00F06116"/>
    <w:rsid w:val="00F104DB"/>
    <w:rsid w:val="00F10A9A"/>
    <w:rsid w:val="00F1147A"/>
    <w:rsid w:val="00F121A6"/>
    <w:rsid w:val="00F122EE"/>
    <w:rsid w:val="00F12665"/>
    <w:rsid w:val="00F1742C"/>
    <w:rsid w:val="00F205AD"/>
    <w:rsid w:val="00F20884"/>
    <w:rsid w:val="00F21ECA"/>
    <w:rsid w:val="00F2336F"/>
    <w:rsid w:val="00F24A28"/>
    <w:rsid w:val="00F25D98"/>
    <w:rsid w:val="00F300FB"/>
    <w:rsid w:val="00F32C06"/>
    <w:rsid w:val="00F32EA9"/>
    <w:rsid w:val="00F332BF"/>
    <w:rsid w:val="00F34B34"/>
    <w:rsid w:val="00F37478"/>
    <w:rsid w:val="00F41DF3"/>
    <w:rsid w:val="00F42518"/>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5DB5"/>
    <w:rsid w:val="00F6698B"/>
    <w:rsid w:val="00F72ABF"/>
    <w:rsid w:val="00F73C05"/>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974D4"/>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5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C9E89-4F52-4E65-BDB6-BA56E5C9C82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E4F8E98B-51D5-4B25-903C-31FCCD19B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09E18-55CA-43EB-B39B-A1CA9F6DAA25}">
  <ds:schemaRefs>
    <ds:schemaRef ds:uri="http://schemas.microsoft.com/sharepoint/v3/contenttype/forms"/>
  </ds:schemaRefs>
</ds:datastoreItem>
</file>

<file path=customXml/itemProps4.xml><?xml version="1.0" encoding="utf-8"?>
<ds:datastoreItem xmlns:ds="http://schemas.openxmlformats.org/officeDocument/2006/customXml" ds:itemID="{3824558B-E28F-4AF9-B402-E117F2B2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3</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9037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Ericsson0810</cp:lastModifiedBy>
  <cp:revision>120</cp:revision>
  <dcterms:created xsi:type="dcterms:W3CDTF">2023-05-25T07:26:00Z</dcterms:created>
  <dcterms:modified xsi:type="dcterms:W3CDTF">2023-08-11T14:05:00Z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0x01010076BB12BE9C47F74C9F2E82372EDA8377</vt:lpwstr>
  </property>
  <property fmtid="{D5CDD505-2E9C-101B-9397-08002B2CF9AE}" pid="17" name="MediaServiceImageTags">
    <vt:lpwstr/>
  </property>
</Properties>
</file>